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364D89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C31F5">
        <w:rPr>
          <w:b/>
          <w:i/>
          <w:noProof/>
          <w:sz w:val="28"/>
        </w:rPr>
        <w:t>5231</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9ADE" w:rsidR="001E41F3" w:rsidRPr="00410371" w:rsidRDefault="003C0C1C" w:rsidP="0060745E">
            <w:pPr>
              <w:pStyle w:val="CRCoverPage"/>
              <w:spacing w:after="0"/>
              <w:jc w:val="right"/>
              <w:rPr>
                <w:b/>
                <w:noProof/>
                <w:sz w:val="28"/>
              </w:rPr>
            </w:pPr>
            <w:r>
              <w:rPr>
                <w:b/>
                <w:noProof/>
                <w:sz w:val="28"/>
              </w:rPr>
              <w:t>38.</w:t>
            </w:r>
            <w:r w:rsidR="0060745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4051B" w:rsidR="001E41F3" w:rsidRPr="00410371" w:rsidRDefault="001C31F5" w:rsidP="00547111">
            <w:pPr>
              <w:pStyle w:val="CRCoverPage"/>
              <w:spacing w:after="0"/>
              <w:rPr>
                <w:noProof/>
              </w:rPr>
            </w:pPr>
            <w:r>
              <w:rPr>
                <w:b/>
                <w:noProof/>
                <w:sz w:val="28"/>
                <w:lang w:eastAsia="zh-CN"/>
              </w:rPr>
              <w:t>1121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E7EB" w:rsidR="001E41F3" w:rsidRDefault="00553830">
            <w:pPr>
              <w:pStyle w:val="CRCoverPage"/>
              <w:spacing w:after="0"/>
              <w:ind w:left="100"/>
              <w:rPr>
                <w:noProof/>
              </w:rPr>
            </w:pPr>
            <w:r>
              <w:t xml:space="preserve">Update of MOP requirements for </w:t>
            </w:r>
            <w:r w:rsidR="007A761F">
              <w:rPr>
                <w:noProof/>
                <w:lang w:eastAsia="zh-CN"/>
              </w:rPr>
              <w:t>DC_3A_</w:t>
            </w:r>
            <w:r>
              <w:rPr>
                <w:noProof/>
                <w:lang w:eastAsia="zh-CN"/>
              </w:rPr>
              <w:t>n3A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74E27" w:rsidR="001E41F3" w:rsidRDefault="00D118E9">
            <w:pPr>
              <w:pStyle w:val="CRCoverPage"/>
              <w:spacing w:after="0"/>
              <w:ind w:left="100"/>
              <w:rPr>
                <w:noProof/>
              </w:rPr>
            </w:pPr>
            <w:r w:rsidRPr="00D118E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68CCC" w:rsidR="001E41F3" w:rsidRDefault="00B03C42" w:rsidP="007477C4">
            <w:pPr>
              <w:pStyle w:val="CRCoverPage"/>
              <w:spacing w:after="0"/>
              <w:ind w:left="100"/>
              <w:rPr>
                <w:noProof/>
                <w:lang w:eastAsia="zh-CN"/>
              </w:rPr>
            </w:pPr>
            <w:r>
              <w:rPr>
                <w:rFonts w:hint="eastAsia"/>
                <w:noProof/>
                <w:lang w:eastAsia="zh-CN"/>
              </w:rPr>
              <w:t>I</w:t>
            </w:r>
            <w:r>
              <w:rPr>
                <w:noProof/>
                <w:lang w:eastAsia="zh-CN"/>
              </w:rPr>
              <w:t>n R5-212824 agreed by RAN5#91e, the note “</w:t>
            </w:r>
            <w:r w:rsidRPr="008E5A3B">
              <w:rPr>
                <w:lang w:eastAsia="zh-TW"/>
              </w:rPr>
              <w:t>Only single switched UL is supported in Rel-15</w:t>
            </w:r>
            <w:r>
              <w:rPr>
                <w:noProof/>
                <w:lang w:eastAsia="zh-CN"/>
              </w:rPr>
              <w:t>”</w:t>
            </w:r>
            <w:r w:rsidR="00DA6E96">
              <w:rPr>
                <w:noProof/>
                <w:lang w:eastAsia="zh-CN"/>
              </w:rPr>
              <w:t xml:space="preserve"> </w:t>
            </w:r>
            <w:r w:rsidR="00110299">
              <w:rPr>
                <w:noProof/>
                <w:lang w:eastAsia="zh-CN"/>
              </w:rPr>
              <w:t>for DC_3A_</w:t>
            </w:r>
            <w:r w:rsidR="007477C4">
              <w:rPr>
                <w:noProof/>
                <w:lang w:eastAsia="zh-CN"/>
              </w:rPr>
              <w:t xml:space="preserve">n3A </w:t>
            </w:r>
            <w:r w:rsidR="00DA6E96">
              <w:rPr>
                <w:noProof/>
                <w:lang w:eastAsia="zh-CN"/>
              </w:rPr>
              <w:t xml:space="preserve">was voided to align with the latest Rel-16 38.101-3. However, the note is still kept in Rel-15 38.101-3, which means the note is still applicable to Rel-15 UE. Considering that RAN5 only </w:t>
            </w:r>
            <w:r w:rsidR="007477C4">
              <w:rPr>
                <w:noProof/>
                <w:lang w:eastAsia="zh-CN"/>
              </w:rPr>
              <w:t>maintains each specification with the highest release, it’s incorrect to void the note for Rel-15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D3D9F" w:rsidR="00D118E9" w:rsidRDefault="007477C4">
            <w:pPr>
              <w:pStyle w:val="CRCoverPage"/>
              <w:spacing w:after="0"/>
              <w:ind w:left="100"/>
              <w:rPr>
                <w:noProof/>
                <w:lang w:eastAsia="zh-CN"/>
              </w:rPr>
            </w:pPr>
            <w:r>
              <w:rPr>
                <w:rFonts w:hint="eastAsia"/>
                <w:noProof/>
                <w:lang w:eastAsia="zh-CN"/>
              </w:rPr>
              <w:t>A</w:t>
            </w:r>
            <w:r>
              <w:rPr>
                <w:noProof/>
                <w:lang w:eastAsia="zh-CN"/>
              </w:rPr>
              <w:t>dd the note “</w:t>
            </w:r>
            <w:r w:rsidRPr="008E5A3B">
              <w:rPr>
                <w:lang w:eastAsia="zh-TW"/>
              </w:rPr>
              <w:t>Only single switched UL is supported in Rel-15</w:t>
            </w:r>
            <w:r w:rsidR="00110299">
              <w:rPr>
                <w:noProof/>
                <w:lang w:eastAsia="zh-CN"/>
              </w:rPr>
              <w:t>” for DC_3A_</w:t>
            </w:r>
            <w:r>
              <w:rPr>
                <w:noProof/>
                <w:lang w:eastAsia="zh-CN"/>
              </w:rPr>
              <w:t>n3A back in MOP case</w:t>
            </w:r>
            <w:r w:rsidR="00D11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8CB5" w:rsidR="001E41F3" w:rsidRDefault="007477C4" w:rsidP="0076590F">
            <w:pPr>
              <w:pStyle w:val="CRCoverPage"/>
              <w:spacing w:after="0"/>
              <w:ind w:left="100"/>
              <w:rPr>
                <w:noProof/>
                <w:lang w:eastAsia="zh-CN"/>
              </w:rPr>
            </w:pPr>
            <w:r>
              <w:rPr>
                <w:rFonts w:hint="eastAsia"/>
                <w:noProof/>
                <w:lang w:eastAsia="zh-CN"/>
              </w:rPr>
              <w:t>T</w:t>
            </w:r>
            <w:r>
              <w:rPr>
                <w:noProof/>
                <w:lang w:eastAsia="zh-CN"/>
              </w:rPr>
              <w:t xml:space="preserve">he test case may not be </w:t>
            </w:r>
            <w:r w:rsidR="0076590F">
              <w:rPr>
                <w:noProof/>
                <w:lang w:eastAsia="zh-CN"/>
              </w:rPr>
              <w:t>performed</w:t>
            </w:r>
            <w:r>
              <w:rPr>
                <w:noProof/>
                <w:lang w:eastAsia="zh-CN"/>
              </w:rPr>
              <w:t xml:space="preserve"> properly for Rel-15 UEs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A228F" w:rsidR="000C0FAA" w:rsidRDefault="000C0FAA" w:rsidP="000C0FAA">
            <w:pPr>
              <w:pStyle w:val="CRCoverPage"/>
              <w:spacing w:after="0"/>
              <w:ind w:left="100"/>
              <w:rPr>
                <w:noProof/>
                <w:lang w:eastAsia="zh-CN"/>
              </w:rPr>
            </w:pPr>
            <w:r>
              <w:rPr>
                <w:rFonts w:hint="eastAsia"/>
                <w:noProof/>
                <w:lang w:eastAsia="zh-CN"/>
              </w:rPr>
              <w:t>6</w:t>
            </w:r>
            <w:r>
              <w:rPr>
                <w:noProof/>
                <w:lang w:eastAsia="zh-CN"/>
              </w:rPr>
              <w:t>.</w:t>
            </w:r>
            <w:r>
              <w:rPr>
                <w:rFonts w:hint="eastAsia"/>
                <w:noProof/>
                <w:lang w:eastAsia="zh-CN"/>
              </w:rPr>
              <w:t>2</w:t>
            </w:r>
            <w:r>
              <w:rPr>
                <w:noProof/>
                <w:lang w:eastAsia="zh-CN"/>
              </w:rPr>
              <w:t>B.1.2</w:t>
            </w:r>
          </w:p>
        </w:tc>
      </w:tr>
      <w:tr w:rsidR="001E41F3" w14:paraId="56E1E6C3" w14:textId="77777777" w:rsidTr="00547111">
        <w:tc>
          <w:tcPr>
            <w:tcW w:w="2694" w:type="dxa"/>
            <w:gridSpan w:val="2"/>
            <w:tcBorders>
              <w:left w:val="single" w:sz="4" w:space="0" w:color="auto"/>
            </w:tcBorders>
          </w:tcPr>
          <w:p w14:paraId="2FB9DE77" w14:textId="1F3B4AAE"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E49C96" w14:textId="77777777" w:rsidR="00D118E9" w:rsidRPr="008E5A3B" w:rsidRDefault="00D118E9" w:rsidP="00D118E9">
      <w:pPr>
        <w:pStyle w:val="40"/>
      </w:pPr>
      <w:bookmarkStart w:id="2" w:name="_Toc27475608"/>
      <w:bookmarkStart w:id="3" w:name="_Toc29495199"/>
      <w:bookmarkStart w:id="4" w:name="_Toc36116243"/>
      <w:bookmarkStart w:id="5" w:name="_Toc36118292"/>
      <w:bookmarkStart w:id="6" w:name="_Toc36560405"/>
      <w:bookmarkStart w:id="7" w:name="_Toc43976902"/>
      <w:bookmarkStart w:id="8" w:name="_Toc52213475"/>
      <w:bookmarkStart w:id="9" w:name="_Toc60742931"/>
      <w:bookmarkStart w:id="10" w:name="_Toc68206111"/>
      <w:bookmarkStart w:id="11" w:name="_Toc75971909"/>
      <w:proofErr w:type="spellStart"/>
      <w:r w:rsidRPr="008E5A3B">
        <w:t>6.2B.1.2</w:t>
      </w:r>
      <w:proofErr w:type="spellEnd"/>
      <w:r w:rsidRPr="008E5A3B">
        <w:tab/>
        <w:t>UE Maximum Output Power for Intra-Band Non-Contiguous EN-DC</w:t>
      </w:r>
      <w:bookmarkEnd w:id="2"/>
      <w:bookmarkEnd w:id="3"/>
      <w:bookmarkEnd w:id="4"/>
      <w:bookmarkEnd w:id="5"/>
      <w:bookmarkEnd w:id="6"/>
      <w:bookmarkEnd w:id="7"/>
      <w:bookmarkEnd w:id="8"/>
      <w:bookmarkEnd w:id="9"/>
      <w:bookmarkEnd w:id="10"/>
      <w:bookmarkEnd w:id="11"/>
    </w:p>
    <w:p w14:paraId="5957FF6E" w14:textId="77777777" w:rsidR="00D118E9" w:rsidRPr="008E5A3B" w:rsidRDefault="00D118E9" w:rsidP="00D118E9">
      <w:pPr>
        <w:pStyle w:val="EditorsNote"/>
      </w:pPr>
      <w:bookmarkStart w:id="12" w:name="_Hlk523876267"/>
      <w:r w:rsidRPr="008E5A3B">
        <w:t>Editor's note:</w:t>
      </w:r>
      <w:r w:rsidRPr="008E5A3B">
        <w:tab/>
      </w:r>
    </w:p>
    <w:p w14:paraId="1FEF101B" w14:textId="77777777" w:rsidR="00D118E9" w:rsidRPr="008E5A3B" w:rsidRDefault="00D118E9" w:rsidP="00D118E9">
      <w:pPr>
        <w:pStyle w:val="EditorsNote"/>
      </w:pPr>
      <w:r w:rsidRPr="008E5A3B">
        <w:t>-</w:t>
      </w:r>
      <w:r w:rsidRPr="008E5A3B">
        <w:tab/>
        <w:t xml:space="preserve">For overlapping transmission there is no test point satisfying </w:t>
      </w:r>
      <w:proofErr w:type="spellStart"/>
      <w:r w:rsidRPr="008E5A3B">
        <w:t>0dB</w:t>
      </w:r>
      <w:proofErr w:type="spellEnd"/>
      <w:r w:rsidRPr="008E5A3B">
        <w:t xml:space="preserve"> </w:t>
      </w:r>
      <w:proofErr w:type="spellStart"/>
      <w:r w:rsidRPr="008E5A3B">
        <w:t>MPR</w:t>
      </w:r>
      <w:proofErr w:type="spellEnd"/>
      <w:r w:rsidRPr="008E5A3B">
        <w:t xml:space="preserve"> according to </w:t>
      </w:r>
      <w:proofErr w:type="spellStart"/>
      <w:r w:rsidRPr="008E5A3B">
        <w:t>RAN4</w:t>
      </w:r>
      <w:proofErr w:type="spellEnd"/>
      <w:r w:rsidRPr="008E5A3B">
        <w:t xml:space="preserve"> specification.</w:t>
      </w:r>
    </w:p>
    <w:p w14:paraId="314999ED" w14:textId="77777777" w:rsidR="00D118E9" w:rsidRPr="008E5A3B" w:rsidRDefault="00D118E9" w:rsidP="00D118E9">
      <w:pPr>
        <w:pStyle w:val="EditorsNote"/>
      </w:pPr>
      <w:r w:rsidRPr="008E5A3B">
        <w:t>-</w:t>
      </w:r>
      <w:r w:rsidRPr="008E5A3B">
        <w:tab/>
        <w:t xml:space="preserve">Test requirements for Power </w:t>
      </w:r>
      <w:proofErr w:type="spellStart"/>
      <w:r w:rsidRPr="008E5A3B">
        <w:t>Classs</w:t>
      </w:r>
      <w:proofErr w:type="spellEnd"/>
      <w:r w:rsidRPr="008E5A3B">
        <w:t xml:space="preserve"> 2 of Rel-15 is </w:t>
      </w:r>
      <w:proofErr w:type="spellStart"/>
      <w:r w:rsidRPr="008E5A3B">
        <w:t>FFS</w:t>
      </w:r>
      <w:proofErr w:type="spellEnd"/>
      <w:r w:rsidRPr="008E5A3B">
        <w:t xml:space="preserve"> due to ongoing </w:t>
      </w:r>
      <w:proofErr w:type="spellStart"/>
      <w:r w:rsidRPr="008E5A3B">
        <w:t>RAN4</w:t>
      </w:r>
      <w:proofErr w:type="spellEnd"/>
      <w:r w:rsidRPr="008E5A3B">
        <w:t xml:space="preserve"> discussion on minimum requirement</w:t>
      </w:r>
    </w:p>
    <w:p w14:paraId="6FA2E2D3" w14:textId="77777777" w:rsidR="00D118E9" w:rsidRPr="008E5A3B" w:rsidRDefault="00D118E9" w:rsidP="00D118E9">
      <w:pPr>
        <w:pStyle w:val="H6"/>
      </w:pPr>
      <w:proofErr w:type="spellStart"/>
      <w:r w:rsidRPr="008E5A3B">
        <w:t>6.2B.1.2.1</w:t>
      </w:r>
      <w:proofErr w:type="spellEnd"/>
      <w:r w:rsidRPr="008E5A3B">
        <w:tab/>
        <w:t>Test purpose</w:t>
      </w:r>
    </w:p>
    <w:p w14:paraId="56E4AEAA" w14:textId="77777777" w:rsidR="00D118E9" w:rsidRPr="008E5A3B" w:rsidRDefault="00D118E9" w:rsidP="00D118E9">
      <w:r w:rsidRPr="008E5A3B">
        <w:t>To verify that the error of the UE maximum output power does not exceed the range prescribed by the specified nominal maximum output power and tolerance.</w:t>
      </w:r>
    </w:p>
    <w:p w14:paraId="1E0D8CE5" w14:textId="77777777" w:rsidR="00D118E9" w:rsidRPr="008E5A3B" w:rsidRDefault="00D118E9" w:rsidP="00D118E9">
      <w:r w:rsidRPr="008E5A3B">
        <w:t>An excess maximum output power has the possibility to interfere to other channels or other systems. A small maximum output power decreases the coverage area.</w:t>
      </w:r>
    </w:p>
    <w:p w14:paraId="08E2FE91" w14:textId="77777777" w:rsidR="00D118E9" w:rsidRPr="008E5A3B" w:rsidRDefault="00D118E9" w:rsidP="00D118E9">
      <w:pPr>
        <w:pStyle w:val="H6"/>
      </w:pPr>
      <w:proofErr w:type="spellStart"/>
      <w:r w:rsidRPr="008E5A3B">
        <w:t>6.2B.1.2.2</w:t>
      </w:r>
      <w:proofErr w:type="spellEnd"/>
      <w:r w:rsidRPr="008E5A3B">
        <w:tab/>
        <w:t>Test applicability</w:t>
      </w:r>
    </w:p>
    <w:p w14:paraId="074CBE32" w14:textId="77777777" w:rsidR="00D118E9" w:rsidRPr="008E5A3B" w:rsidRDefault="00D118E9" w:rsidP="00D118E9">
      <w:r w:rsidRPr="008E5A3B">
        <w:t xml:space="preserve">This test applies to all types of E-UTRA UE release 15 and forward, supporting intra-band non-contiguous EN-DC operation on </w:t>
      </w:r>
      <w:proofErr w:type="spellStart"/>
      <w:r w:rsidRPr="008E5A3B">
        <w:t>FR1</w:t>
      </w:r>
      <w:proofErr w:type="spellEnd"/>
      <w:r w:rsidRPr="008E5A3B">
        <w:t>.</w:t>
      </w:r>
    </w:p>
    <w:p w14:paraId="26293C83" w14:textId="77777777" w:rsidR="00D118E9" w:rsidRPr="008E5A3B" w:rsidRDefault="00D118E9" w:rsidP="00D118E9">
      <w:pPr>
        <w:pStyle w:val="H6"/>
      </w:pPr>
      <w:proofErr w:type="spellStart"/>
      <w:r w:rsidRPr="008E5A3B">
        <w:t>6.2B.1.2.3</w:t>
      </w:r>
      <w:proofErr w:type="spellEnd"/>
      <w:r w:rsidRPr="008E5A3B">
        <w:tab/>
        <w:t>Minimum conformance requirements</w:t>
      </w:r>
    </w:p>
    <w:p w14:paraId="170337D9" w14:textId="77777777" w:rsidR="00D118E9" w:rsidRPr="008E5A3B" w:rsidRDefault="00D118E9" w:rsidP="00D118E9">
      <w:r w:rsidRPr="008E5A3B">
        <w:t>The following UE Power Classes define the total maximum output power for any transmission bandwidth(s) of the CG(s) configured.</w:t>
      </w:r>
    </w:p>
    <w:p w14:paraId="71823388" w14:textId="77777777" w:rsidR="00D118E9" w:rsidRPr="008E5A3B" w:rsidRDefault="00D118E9" w:rsidP="00D118E9">
      <w:r w:rsidRPr="008E5A3B">
        <w:t>The maximum output power is measured as the total maximum output power across the UE antenna connector(s). The period of measurement shall be at least one sub frame.</w:t>
      </w:r>
    </w:p>
    <w:p w14:paraId="2AFFCEFC" w14:textId="77777777" w:rsidR="00D118E9" w:rsidRPr="008E5A3B" w:rsidRDefault="00D118E9" w:rsidP="00D118E9">
      <w:pPr>
        <w:pStyle w:val="TH"/>
      </w:pPr>
      <w:r w:rsidRPr="008E5A3B">
        <w:t xml:space="preserve">Table </w:t>
      </w:r>
      <w:proofErr w:type="spellStart"/>
      <w:r w:rsidRPr="008E5A3B">
        <w:t>6.2B.1.2.3</w:t>
      </w:r>
      <w:proofErr w:type="spellEnd"/>
      <w:r w:rsidRPr="008E5A3B">
        <w:t>-1: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F48AB32" w14:textId="77777777" w:rsidTr="000C038D">
        <w:trPr>
          <w:trHeight w:val="225"/>
        </w:trPr>
        <w:tc>
          <w:tcPr>
            <w:tcW w:w="2092" w:type="dxa"/>
            <w:vAlign w:val="center"/>
          </w:tcPr>
          <w:p w14:paraId="32B466A6" w14:textId="77777777" w:rsidR="00D118E9" w:rsidRPr="008E5A3B" w:rsidRDefault="00D118E9" w:rsidP="000C038D">
            <w:pPr>
              <w:pStyle w:val="TAH"/>
            </w:pPr>
            <w:r w:rsidRPr="008E5A3B">
              <w:t>DC configuration</w:t>
            </w:r>
          </w:p>
        </w:tc>
        <w:tc>
          <w:tcPr>
            <w:tcW w:w="2092" w:type="dxa"/>
          </w:tcPr>
          <w:p w14:paraId="4DD2C49F" w14:textId="77777777" w:rsidR="00D118E9" w:rsidRPr="008E5A3B" w:rsidRDefault="00D118E9" w:rsidP="000C038D">
            <w:pPr>
              <w:pStyle w:val="TAH"/>
            </w:pPr>
            <w:r w:rsidRPr="008E5A3B">
              <w:t>Power class 2</w:t>
            </w:r>
          </w:p>
          <w:p w14:paraId="29CDEB31"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BC49210" w14:textId="77777777" w:rsidR="00D118E9" w:rsidRPr="008E5A3B" w:rsidRDefault="00D118E9" w:rsidP="000C038D">
            <w:pPr>
              <w:pStyle w:val="TAH"/>
            </w:pPr>
            <w:r w:rsidRPr="008E5A3B">
              <w:t>Tolerance</w:t>
            </w:r>
          </w:p>
          <w:p w14:paraId="1F2452CC" w14:textId="77777777" w:rsidR="00D118E9" w:rsidRPr="008E5A3B" w:rsidRDefault="00D118E9" w:rsidP="000C038D">
            <w:pPr>
              <w:pStyle w:val="TAH"/>
            </w:pPr>
            <w:r w:rsidRPr="008E5A3B">
              <w:t>(dB)</w:t>
            </w:r>
          </w:p>
        </w:tc>
        <w:tc>
          <w:tcPr>
            <w:tcW w:w="2093" w:type="dxa"/>
          </w:tcPr>
          <w:p w14:paraId="4F890D90" w14:textId="77777777" w:rsidR="00D118E9" w:rsidRPr="008E5A3B" w:rsidRDefault="00D118E9" w:rsidP="000C038D">
            <w:pPr>
              <w:pStyle w:val="TAH"/>
            </w:pPr>
            <w:r w:rsidRPr="008E5A3B">
              <w:t>Power class 3</w:t>
            </w:r>
          </w:p>
          <w:p w14:paraId="57DA22A8"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66705C99" w14:textId="77777777" w:rsidR="00D118E9" w:rsidRPr="008E5A3B" w:rsidRDefault="00D118E9" w:rsidP="000C038D">
            <w:pPr>
              <w:pStyle w:val="TAH"/>
            </w:pPr>
            <w:r w:rsidRPr="008E5A3B">
              <w:t>Tolerance</w:t>
            </w:r>
          </w:p>
          <w:p w14:paraId="7F9D440D" w14:textId="77777777" w:rsidR="00D118E9" w:rsidRPr="008E5A3B" w:rsidRDefault="00D118E9" w:rsidP="000C038D">
            <w:pPr>
              <w:pStyle w:val="TAH"/>
            </w:pPr>
            <w:r w:rsidRPr="008E5A3B">
              <w:t>(dB)</w:t>
            </w:r>
          </w:p>
        </w:tc>
      </w:tr>
      <w:tr w:rsidR="00D118E9" w:rsidRPr="008E5A3B" w14:paraId="5C921815" w14:textId="77777777" w:rsidTr="000C038D">
        <w:trPr>
          <w:trHeight w:val="225"/>
        </w:trPr>
        <w:tc>
          <w:tcPr>
            <w:tcW w:w="2092" w:type="dxa"/>
            <w:vAlign w:val="center"/>
          </w:tcPr>
          <w:p w14:paraId="31DC7C66" w14:textId="77777777" w:rsidR="00D118E9" w:rsidRPr="008E5A3B" w:rsidRDefault="00D118E9" w:rsidP="000C038D">
            <w:pPr>
              <w:pStyle w:val="TAC"/>
            </w:pPr>
            <w:proofErr w:type="spellStart"/>
            <w:r w:rsidRPr="008E5A3B">
              <w:rPr>
                <w:rFonts w:eastAsia="MS Mincho"/>
              </w:rPr>
              <w:t>DC_2A_n2A</w:t>
            </w:r>
            <w:r w:rsidRPr="008E5A3B">
              <w:rPr>
                <w:vertAlign w:val="superscript"/>
                <w:lang w:eastAsia="zh-TW"/>
              </w:rPr>
              <w:t>4</w:t>
            </w:r>
            <w:proofErr w:type="spellEnd"/>
          </w:p>
        </w:tc>
        <w:tc>
          <w:tcPr>
            <w:tcW w:w="2092" w:type="dxa"/>
          </w:tcPr>
          <w:p w14:paraId="729D29B9" w14:textId="77777777" w:rsidR="00D118E9" w:rsidRPr="008E5A3B" w:rsidRDefault="00D118E9" w:rsidP="000C038D">
            <w:pPr>
              <w:pStyle w:val="TAC"/>
            </w:pPr>
          </w:p>
        </w:tc>
        <w:tc>
          <w:tcPr>
            <w:tcW w:w="2093" w:type="dxa"/>
          </w:tcPr>
          <w:p w14:paraId="125681CA" w14:textId="77777777" w:rsidR="00D118E9" w:rsidRPr="008E5A3B" w:rsidRDefault="00D118E9" w:rsidP="000C038D">
            <w:pPr>
              <w:pStyle w:val="TAC"/>
            </w:pPr>
          </w:p>
        </w:tc>
        <w:tc>
          <w:tcPr>
            <w:tcW w:w="2093" w:type="dxa"/>
          </w:tcPr>
          <w:p w14:paraId="1BBDE54C" w14:textId="77777777" w:rsidR="00D118E9" w:rsidRPr="008E5A3B" w:rsidRDefault="00D118E9" w:rsidP="000C038D">
            <w:pPr>
              <w:pStyle w:val="TAC"/>
            </w:pPr>
            <w:r w:rsidRPr="008E5A3B">
              <w:t>23</w:t>
            </w:r>
          </w:p>
        </w:tc>
        <w:tc>
          <w:tcPr>
            <w:tcW w:w="2093" w:type="dxa"/>
          </w:tcPr>
          <w:p w14:paraId="5F124FF3" w14:textId="77777777" w:rsidR="00D118E9" w:rsidRPr="008E5A3B" w:rsidRDefault="00D118E9" w:rsidP="000C038D">
            <w:pPr>
              <w:pStyle w:val="TAC"/>
            </w:pPr>
            <w:r w:rsidRPr="008E5A3B">
              <w:t>+2/-3</w:t>
            </w:r>
          </w:p>
        </w:tc>
      </w:tr>
      <w:tr w:rsidR="00D118E9" w:rsidRPr="008E5A3B" w14:paraId="28691E57" w14:textId="77777777" w:rsidTr="000C038D">
        <w:trPr>
          <w:trHeight w:val="225"/>
        </w:trPr>
        <w:tc>
          <w:tcPr>
            <w:tcW w:w="2092" w:type="dxa"/>
            <w:vAlign w:val="center"/>
          </w:tcPr>
          <w:p w14:paraId="6BB2D2AA" w14:textId="77777777" w:rsidR="00D118E9" w:rsidRPr="008E5A3B" w:rsidRDefault="00D118E9" w:rsidP="000C038D">
            <w:pPr>
              <w:pStyle w:val="TAC"/>
            </w:pPr>
            <w:proofErr w:type="spellStart"/>
            <w:r w:rsidRPr="008E5A3B">
              <w:t>DC_</w:t>
            </w:r>
            <w:r w:rsidRPr="008E5A3B">
              <w:rPr>
                <w:rFonts w:eastAsia="PMingLiU"/>
                <w:lang w:eastAsia="zh-TW"/>
              </w:rPr>
              <w:t>3A_n3A</w:t>
            </w:r>
            <w:del w:id="13" w:author="Huawei-Yaping" w:date="2021-07-21T16:55:00Z">
              <w:r w:rsidRPr="008E5A3B" w:rsidDel="00427D33">
                <w:rPr>
                  <w:rFonts w:eastAsia="PMingLiU"/>
                  <w:vertAlign w:val="superscript"/>
                  <w:lang w:eastAsia="zh-TW"/>
                </w:rPr>
                <w:delText>(</w:delText>
              </w:r>
            </w:del>
            <w:r w:rsidRPr="008E5A3B">
              <w:rPr>
                <w:rFonts w:eastAsia="PMingLiU"/>
                <w:vertAlign w:val="superscript"/>
                <w:lang w:eastAsia="zh-TW"/>
              </w:rPr>
              <w:t>2</w:t>
            </w:r>
            <w:proofErr w:type="spellEnd"/>
            <w:del w:id="14" w:author="Huawei-Yaping" w:date="2021-07-21T16:55:00Z">
              <w:r w:rsidRPr="008E5A3B" w:rsidDel="00427D33">
                <w:rPr>
                  <w:rFonts w:eastAsia="PMingLiU"/>
                  <w:vertAlign w:val="superscript"/>
                  <w:lang w:eastAsia="zh-TW"/>
                </w:rPr>
                <w:delText>)</w:delText>
              </w:r>
            </w:del>
          </w:p>
        </w:tc>
        <w:tc>
          <w:tcPr>
            <w:tcW w:w="2092" w:type="dxa"/>
          </w:tcPr>
          <w:p w14:paraId="4648B952" w14:textId="77777777" w:rsidR="00D118E9" w:rsidRPr="008E5A3B" w:rsidRDefault="00D118E9" w:rsidP="000C038D">
            <w:pPr>
              <w:pStyle w:val="TAC"/>
            </w:pPr>
          </w:p>
        </w:tc>
        <w:tc>
          <w:tcPr>
            <w:tcW w:w="2093" w:type="dxa"/>
          </w:tcPr>
          <w:p w14:paraId="6EFA587A" w14:textId="77777777" w:rsidR="00D118E9" w:rsidRPr="008E5A3B" w:rsidRDefault="00D118E9" w:rsidP="000C038D">
            <w:pPr>
              <w:pStyle w:val="TAC"/>
            </w:pPr>
          </w:p>
        </w:tc>
        <w:tc>
          <w:tcPr>
            <w:tcW w:w="2093" w:type="dxa"/>
          </w:tcPr>
          <w:p w14:paraId="15212A6C" w14:textId="77777777" w:rsidR="00D118E9" w:rsidRPr="008E5A3B" w:rsidRDefault="00D118E9" w:rsidP="000C038D">
            <w:pPr>
              <w:pStyle w:val="TAC"/>
            </w:pPr>
            <w:r w:rsidRPr="008E5A3B">
              <w:t>23</w:t>
            </w:r>
          </w:p>
        </w:tc>
        <w:tc>
          <w:tcPr>
            <w:tcW w:w="2093" w:type="dxa"/>
          </w:tcPr>
          <w:p w14:paraId="34652C81" w14:textId="77777777" w:rsidR="00D118E9" w:rsidRPr="008E5A3B" w:rsidRDefault="00D118E9" w:rsidP="000C038D">
            <w:pPr>
              <w:pStyle w:val="TAC"/>
            </w:pPr>
            <w:r w:rsidRPr="008E5A3B">
              <w:t>+2/-3</w:t>
            </w:r>
          </w:p>
        </w:tc>
      </w:tr>
      <w:tr w:rsidR="00D118E9" w:rsidRPr="008E5A3B" w14:paraId="5F6112A2" w14:textId="77777777" w:rsidTr="000C038D">
        <w:trPr>
          <w:trHeight w:val="225"/>
        </w:trPr>
        <w:tc>
          <w:tcPr>
            <w:tcW w:w="2092" w:type="dxa"/>
            <w:vAlign w:val="center"/>
          </w:tcPr>
          <w:p w14:paraId="63BDC266" w14:textId="77777777" w:rsidR="00D118E9" w:rsidRPr="008E5A3B" w:rsidRDefault="00D118E9" w:rsidP="000C038D">
            <w:pPr>
              <w:pStyle w:val="TAC"/>
            </w:pPr>
            <w:proofErr w:type="spellStart"/>
            <w:r w:rsidRPr="008E5A3B">
              <w:t>DC_41A_n41A</w:t>
            </w:r>
            <w:proofErr w:type="spellEnd"/>
          </w:p>
        </w:tc>
        <w:tc>
          <w:tcPr>
            <w:tcW w:w="2092" w:type="dxa"/>
          </w:tcPr>
          <w:p w14:paraId="01D7B83F" w14:textId="77777777" w:rsidR="00D118E9" w:rsidRPr="008E5A3B" w:rsidRDefault="00D118E9" w:rsidP="000C038D">
            <w:pPr>
              <w:pStyle w:val="TAC"/>
            </w:pPr>
            <w:r w:rsidRPr="008E5A3B">
              <w:t>26</w:t>
            </w:r>
          </w:p>
        </w:tc>
        <w:tc>
          <w:tcPr>
            <w:tcW w:w="2093" w:type="dxa"/>
          </w:tcPr>
          <w:p w14:paraId="4BC3FFA9" w14:textId="77777777" w:rsidR="00D118E9" w:rsidRPr="008E5A3B" w:rsidRDefault="00D118E9" w:rsidP="000C038D">
            <w:pPr>
              <w:pStyle w:val="TAC"/>
              <w:rPr>
                <w:vertAlign w:val="superscript"/>
              </w:rPr>
            </w:pPr>
            <w:r w:rsidRPr="008E5A3B">
              <w:t>+2/-3</w:t>
            </w:r>
            <w:r w:rsidRPr="008E5A3B">
              <w:rPr>
                <w:vertAlign w:val="superscript"/>
              </w:rPr>
              <w:t>1</w:t>
            </w:r>
          </w:p>
        </w:tc>
        <w:tc>
          <w:tcPr>
            <w:tcW w:w="2093" w:type="dxa"/>
          </w:tcPr>
          <w:p w14:paraId="3933C7C5" w14:textId="77777777" w:rsidR="00D118E9" w:rsidRPr="008E5A3B" w:rsidRDefault="00D118E9" w:rsidP="000C038D">
            <w:pPr>
              <w:pStyle w:val="TAC"/>
            </w:pPr>
            <w:r w:rsidRPr="008E5A3B">
              <w:t>23</w:t>
            </w:r>
          </w:p>
        </w:tc>
        <w:tc>
          <w:tcPr>
            <w:tcW w:w="2093" w:type="dxa"/>
          </w:tcPr>
          <w:p w14:paraId="1283A517" w14:textId="77777777" w:rsidR="00D118E9" w:rsidRPr="008E5A3B" w:rsidRDefault="00D118E9" w:rsidP="000C038D">
            <w:pPr>
              <w:pStyle w:val="TAC"/>
              <w:rPr>
                <w:vertAlign w:val="superscript"/>
              </w:rPr>
            </w:pPr>
            <w:r w:rsidRPr="008E5A3B">
              <w:t>+2/-3</w:t>
            </w:r>
            <w:r w:rsidRPr="008E5A3B">
              <w:rPr>
                <w:vertAlign w:val="superscript"/>
              </w:rPr>
              <w:t>1</w:t>
            </w:r>
          </w:p>
        </w:tc>
      </w:tr>
      <w:tr w:rsidR="00D118E9" w:rsidRPr="008E5A3B" w14:paraId="0AFA4A66" w14:textId="77777777" w:rsidTr="000C038D">
        <w:trPr>
          <w:trHeight w:val="225"/>
        </w:trPr>
        <w:tc>
          <w:tcPr>
            <w:tcW w:w="2092" w:type="dxa"/>
            <w:vAlign w:val="center"/>
          </w:tcPr>
          <w:p w14:paraId="2A14C24B" w14:textId="77777777" w:rsidR="00D118E9" w:rsidRPr="008E5A3B" w:rsidRDefault="00D118E9" w:rsidP="000C038D">
            <w:pPr>
              <w:pStyle w:val="TAC"/>
            </w:pPr>
            <w:proofErr w:type="spellStart"/>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roofErr w:type="spellEnd"/>
          </w:p>
        </w:tc>
        <w:tc>
          <w:tcPr>
            <w:tcW w:w="2092" w:type="dxa"/>
          </w:tcPr>
          <w:p w14:paraId="796E913B" w14:textId="77777777" w:rsidR="00D118E9" w:rsidRPr="008E5A3B" w:rsidRDefault="00D118E9" w:rsidP="000C038D">
            <w:pPr>
              <w:pStyle w:val="TAC"/>
            </w:pPr>
          </w:p>
        </w:tc>
        <w:tc>
          <w:tcPr>
            <w:tcW w:w="2093" w:type="dxa"/>
          </w:tcPr>
          <w:p w14:paraId="21C68A68" w14:textId="77777777" w:rsidR="00D118E9" w:rsidRPr="008E5A3B" w:rsidRDefault="00D118E9" w:rsidP="000C038D">
            <w:pPr>
              <w:pStyle w:val="TAC"/>
            </w:pPr>
          </w:p>
        </w:tc>
        <w:tc>
          <w:tcPr>
            <w:tcW w:w="2093" w:type="dxa"/>
          </w:tcPr>
          <w:p w14:paraId="58B888ED" w14:textId="77777777" w:rsidR="00D118E9" w:rsidRPr="008E5A3B" w:rsidRDefault="00D118E9" w:rsidP="000C038D">
            <w:pPr>
              <w:pStyle w:val="TAC"/>
            </w:pPr>
            <w:r w:rsidRPr="008E5A3B">
              <w:rPr>
                <w:rFonts w:eastAsia="MS Mincho"/>
              </w:rPr>
              <w:t>23</w:t>
            </w:r>
          </w:p>
        </w:tc>
        <w:tc>
          <w:tcPr>
            <w:tcW w:w="2093" w:type="dxa"/>
          </w:tcPr>
          <w:p w14:paraId="3A69E170" w14:textId="77777777" w:rsidR="00D118E9" w:rsidRPr="008E5A3B" w:rsidRDefault="00D118E9" w:rsidP="000C038D">
            <w:pPr>
              <w:pStyle w:val="TAC"/>
            </w:pPr>
            <w:r w:rsidRPr="008E5A3B">
              <w:rPr>
                <w:rFonts w:eastAsia="MS Mincho"/>
              </w:rPr>
              <w:t>+2/-3</w:t>
            </w:r>
          </w:p>
        </w:tc>
      </w:tr>
      <w:tr w:rsidR="00D118E9" w:rsidRPr="008E5A3B" w14:paraId="5969D55E" w14:textId="77777777" w:rsidTr="000C038D">
        <w:trPr>
          <w:trHeight w:val="225"/>
        </w:trPr>
        <w:tc>
          <w:tcPr>
            <w:tcW w:w="10463" w:type="dxa"/>
            <w:gridSpan w:val="5"/>
            <w:vAlign w:val="center"/>
          </w:tcPr>
          <w:p w14:paraId="3F04F4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3C1893B4" w14:textId="6B725168" w:rsidR="00D118E9" w:rsidRPr="008E5A3B" w:rsidRDefault="00D118E9" w:rsidP="000C038D">
            <w:pPr>
              <w:pStyle w:val="TAN"/>
              <w:rPr>
                <w:rFonts w:eastAsia="PMingLiU"/>
                <w:lang w:eastAsia="zh-TW"/>
              </w:rPr>
            </w:pPr>
            <w:r w:rsidRPr="008E5A3B">
              <w:rPr>
                <w:rFonts w:eastAsia="PMingLiU"/>
                <w:lang w:eastAsia="zh-TW"/>
              </w:rPr>
              <w:t>NOTE 2:</w:t>
            </w:r>
            <w:r w:rsidRPr="008E5A3B">
              <w:tab/>
            </w:r>
            <w:bookmarkStart w:id="15" w:name="OLE_LINK1"/>
            <w:ins w:id="16" w:author="Huawei-Yaping" w:date="2021-07-21T16:54:00Z">
              <w:r w:rsidR="00427D33" w:rsidRPr="008E5A3B">
                <w:rPr>
                  <w:lang w:eastAsia="zh-TW"/>
                </w:rPr>
                <w:t>Only single switched UL is supported in Rel-15</w:t>
              </w:r>
              <w:bookmarkEnd w:id="15"/>
              <w:r w:rsidR="00427D33">
                <w:rPr>
                  <w:lang w:eastAsia="zh-TW"/>
                </w:rPr>
                <w:t>.</w:t>
              </w:r>
            </w:ins>
            <w:del w:id="17" w:author="Huawei-Yaping" w:date="2021-07-21T16:54:00Z">
              <w:r w:rsidRPr="008E5A3B" w:rsidDel="00427D33">
                <w:rPr>
                  <w:rFonts w:eastAsia="PMingLiU"/>
                  <w:lang w:eastAsia="zh-TW"/>
                </w:rPr>
                <w:delText>Void</w:delText>
              </w:r>
            </w:del>
          </w:p>
          <w:p w14:paraId="15E7380F" w14:textId="77777777" w:rsidR="00D118E9" w:rsidRPr="008E5A3B" w:rsidRDefault="00D118E9" w:rsidP="000C038D">
            <w:pPr>
              <w:pStyle w:val="TAN"/>
            </w:pPr>
            <w:r w:rsidRPr="008E5A3B">
              <w:t>NOTE 3:</w:t>
            </w:r>
            <w:r w:rsidRPr="008E5A3B">
              <w:tab/>
              <w:t>Power Class 3 is the default power class unless otherwise stated.</w:t>
            </w:r>
          </w:p>
          <w:p w14:paraId="625E5EDB" w14:textId="77777777" w:rsidR="00D118E9" w:rsidRPr="008E5A3B" w:rsidRDefault="00D118E9" w:rsidP="000C038D">
            <w:pPr>
              <w:pStyle w:val="TAN"/>
            </w:pPr>
            <w:r w:rsidRPr="008E5A3B">
              <w:t>NOTE 4:</w:t>
            </w:r>
            <w:r w:rsidRPr="008E5A3B">
              <w:tab/>
              <w:t>Only single switched UL is supported.</w:t>
            </w:r>
          </w:p>
        </w:tc>
      </w:tr>
    </w:tbl>
    <w:p w14:paraId="4C2B60DF" w14:textId="77777777" w:rsidR="00D118E9" w:rsidRPr="008E5A3B" w:rsidRDefault="00D118E9" w:rsidP="00D118E9"/>
    <w:p w14:paraId="3730302A" w14:textId="77777777" w:rsidR="00D118E9" w:rsidRPr="008E5A3B" w:rsidRDefault="00D118E9" w:rsidP="00D118E9">
      <w:pPr>
        <w:rPr>
          <w:rFonts w:eastAsia="等线"/>
        </w:rPr>
      </w:pPr>
      <w:r w:rsidRPr="008E5A3B">
        <w:rPr>
          <w:rFonts w:eastAsia="等线"/>
        </w:rPr>
        <w:t xml:space="preserve">If UE supports a different power class than the default </w:t>
      </w:r>
      <w:r w:rsidRPr="008E5A3B">
        <w:t xml:space="preserve">UE </w:t>
      </w:r>
      <w:r w:rsidRPr="008E5A3B">
        <w:rPr>
          <w:rFonts w:eastAsia="等线"/>
        </w:rPr>
        <w:t>power class for EN-DC band combination, and the supported power class enables higher maximum output power than that of the default power class:</w:t>
      </w:r>
    </w:p>
    <w:p w14:paraId="4EB49D57"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0 or 6; or</w:t>
      </w:r>
    </w:p>
    <w:p w14:paraId="0204E388"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1 and special subframe configuration is 0 or 5; or</w:t>
      </w:r>
    </w:p>
    <w:p w14:paraId="1099927B" w14:textId="77777777" w:rsidR="00D118E9" w:rsidRPr="008E5A3B" w:rsidRDefault="00D118E9" w:rsidP="00D118E9">
      <w:pPr>
        <w:pStyle w:val="B10"/>
        <w:rPr>
          <w:rFonts w:eastAsia="等线"/>
        </w:rPr>
      </w:pPr>
      <w:r w:rsidRPr="008E5A3B">
        <w:rPr>
          <w:rFonts w:eastAsia="等线"/>
        </w:rPr>
        <w:t>-</w:t>
      </w:r>
      <w:r w:rsidRPr="008E5A3B">
        <w:rPr>
          <w:rFonts w:eastAsia="等线"/>
        </w:rPr>
        <w:tab/>
        <w:t xml:space="preserve">if the IE </w:t>
      </w:r>
      <w:r w:rsidRPr="008E5A3B">
        <w:rPr>
          <w:rFonts w:eastAsia="等线"/>
          <w:i/>
        </w:rPr>
        <w:t>p-</w:t>
      </w:r>
      <w:proofErr w:type="spellStart"/>
      <w:r w:rsidRPr="008E5A3B">
        <w:rPr>
          <w:rFonts w:eastAsia="等线"/>
          <w:i/>
        </w:rPr>
        <w:t>maxUE</w:t>
      </w:r>
      <w:proofErr w:type="spellEnd"/>
      <w:r w:rsidRPr="008E5A3B">
        <w:rPr>
          <w:rFonts w:eastAsia="等线"/>
          <w:i/>
        </w:rPr>
        <w:t>-</w:t>
      </w:r>
      <w:proofErr w:type="spellStart"/>
      <w:r w:rsidRPr="008E5A3B">
        <w:rPr>
          <w:rFonts w:eastAsia="等线"/>
          <w:i/>
        </w:rPr>
        <w:t>FR1-r15</w:t>
      </w:r>
      <w:proofErr w:type="spellEnd"/>
      <w:r w:rsidRPr="008E5A3B">
        <w:rPr>
          <w:rFonts w:eastAsia="等线"/>
        </w:rPr>
        <w:t xml:space="preserve"> as defined in TS 36.331 [17] is provided and set to the maximum output power of the default power class or lower:</w:t>
      </w:r>
    </w:p>
    <w:p w14:paraId="6E952364" w14:textId="77777777" w:rsidR="00D118E9" w:rsidRPr="008E5A3B" w:rsidRDefault="00D118E9" w:rsidP="00D118E9">
      <w:pPr>
        <w:pStyle w:val="B20"/>
        <w:rPr>
          <w:rFonts w:eastAsia="等线"/>
        </w:rPr>
      </w:pPr>
      <w:r w:rsidRPr="008E5A3B">
        <w:rPr>
          <w:rFonts w:eastAsia="等线"/>
        </w:rPr>
        <w:t>-</w:t>
      </w:r>
      <w:r w:rsidRPr="008E5A3B">
        <w:rPr>
          <w:rFonts w:eastAsia="等线"/>
        </w:rPr>
        <w:tab/>
        <w:t xml:space="preserve">apply all requirements for the default power class, and set the configured transmitted power as specified in </w:t>
      </w:r>
      <w:proofErr w:type="spellStart"/>
      <w:r w:rsidRPr="008E5A3B">
        <w:rPr>
          <w:rFonts w:eastAsia="等线"/>
        </w:rPr>
        <w:t>subclause</w:t>
      </w:r>
      <w:proofErr w:type="spellEnd"/>
      <w:r w:rsidRPr="008E5A3B">
        <w:rPr>
          <w:rFonts w:eastAsia="等线"/>
        </w:rPr>
        <w:t> </w:t>
      </w:r>
      <w:proofErr w:type="spellStart"/>
      <w:r w:rsidRPr="008E5A3B">
        <w:rPr>
          <w:rFonts w:eastAsia="等线"/>
        </w:rPr>
        <w:t>6.2B.4</w:t>
      </w:r>
      <w:proofErr w:type="spellEnd"/>
      <w:r w:rsidRPr="008E5A3B">
        <w:rPr>
          <w:rFonts w:eastAsia="等线"/>
        </w:rPr>
        <w:t>;</w:t>
      </w:r>
    </w:p>
    <w:p w14:paraId="6A7BB8B3"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else</w:t>
      </w:r>
      <w:proofErr w:type="gramEnd"/>
    </w:p>
    <w:p w14:paraId="27699128" w14:textId="77777777" w:rsidR="00D118E9" w:rsidRPr="008E5A3B" w:rsidRDefault="00D118E9" w:rsidP="00D118E9">
      <w:pPr>
        <w:pStyle w:val="B20"/>
      </w:pPr>
      <w:r w:rsidRPr="008E5A3B">
        <w:rPr>
          <w:rFonts w:eastAsia="等线"/>
        </w:rPr>
        <w:t>-</w:t>
      </w:r>
      <w:r w:rsidRPr="008E5A3B">
        <w:rPr>
          <w:rFonts w:eastAsia="等线"/>
        </w:rPr>
        <w:tab/>
        <w:t xml:space="preserve">apply all requirements for the supported power class, and set the configured transmitted power class as specified in </w:t>
      </w:r>
      <w:proofErr w:type="spellStart"/>
      <w:r w:rsidRPr="008E5A3B">
        <w:rPr>
          <w:rFonts w:eastAsia="等线"/>
        </w:rPr>
        <w:t>subclause</w:t>
      </w:r>
      <w:proofErr w:type="spellEnd"/>
      <w:r w:rsidRPr="008E5A3B">
        <w:rPr>
          <w:rFonts w:eastAsia="等线"/>
        </w:rPr>
        <w:t> </w:t>
      </w:r>
      <w:proofErr w:type="spellStart"/>
      <w:r w:rsidRPr="008E5A3B">
        <w:rPr>
          <w:rFonts w:eastAsia="等线"/>
        </w:rPr>
        <w:t>6.2B.4</w:t>
      </w:r>
      <w:proofErr w:type="spellEnd"/>
      <w:r w:rsidRPr="008E5A3B">
        <w:rPr>
          <w:rFonts w:eastAsia="等线"/>
        </w:rPr>
        <w:t>.</w:t>
      </w:r>
    </w:p>
    <w:p w14:paraId="17F2751D" w14:textId="77777777" w:rsidR="00D118E9" w:rsidRPr="008E5A3B" w:rsidRDefault="00D118E9" w:rsidP="00D118E9">
      <w:r w:rsidRPr="008E5A3B">
        <w:lastRenderedPageBreak/>
        <w:t>The normative reference for this requirement is TS 38.101-3 [4] clause </w:t>
      </w:r>
      <w:proofErr w:type="spellStart"/>
      <w:r w:rsidRPr="008E5A3B">
        <w:t>6.2B.1</w:t>
      </w:r>
      <w:proofErr w:type="spellEnd"/>
      <w:r w:rsidRPr="008E5A3B">
        <w:t>.</w:t>
      </w:r>
    </w:p>
    <w:p w14:paraId="4B839B3F" w14:textId="77777777" w:rsidR="00D118E9" w:rsidRPr="008E5A3B" w:rsidRDefault="00D118E9" w:rsidP="00D118E9">
      <w:r w:rsidRPr="008E5A3B">
        <w:t>LTE anchor agnostic approach is not applied. E-UTRA test point analysis is included and E-UTRA measurements are performed.</w:t>
      </w:r>
    </w:p>
    <w:p w14:paraId="12E7A531" w14:textId="77777777" w:rsidR="00D118E9" w:rsidRPr="008E5A3B" w:rsidRDefault="00D118E9" w:rsidP="00D118E9">
      <w:pPr>
        <w:pStyle w:val="H6"/>
      </w:pPr>
      <w:proofErr w:type="spellStart"/>
      <w:r w:rsidRPr="008E5A3B">
        <w:t>6.2B.1.2.4</w:t>
      </w:r>
      <w:proofErr w:type="spellEnd"/>
      <w:r w:rsidRPr="008E5A3B">
        <w:tab/>
        <w:t>Test description</w:t>
      </w:r>
    </w:p>
    <w:p w14:paraId="5BB91274" w14:textId="77777777" w:rsidR="00D118E9" w:rsidRPr="008E5A3B" w:rsidRDefault="00D118E9" w:rsidP="00D118E9">
      <w:pPr>
        <w:pStyle w:val="H6"/>
      </w:pPr>
      <w:proofErr w:type="spellStart"/>
      <w:r w:rsidRPr="008E5A3B">
        <w:t>6.2B.1.2.4.1</w:t>
      </w:r>
      <w:proofErr w:type="spellEnd"/>
      <w:r w:rsidRPr="008E5A3B">
        <w:tab/>
        <w:t>Initial condition</w:t>
      </w:r>
    </w:p>
    <w:p w14:paraId="6605DB2F" w14:textId="77777777" w:rsidR="00D118E9" w:rsidRPr="008E5A3B" w:rsidRDefault="00D118E9" w:rsidP="00D118E9">
      <w:r w:rsidRPr="008E5A3B">
        <w:t>Initial conditions are a set of test configurations the UE needs to be tested in and the steps for the SS to take with the UE to reach the correct measurement state.</w:t>
      </w:r>
    </w:p>
    <w:p w14:paraId="09B67B43" w14:textId="77777777" w:rsidR="00D118E9" w:rsidRPr="008E5A3B" w:rsidRDefault="00D118E9" w:rsidP="00D118E9">
      <w:r w:rsidRPr="008E5A3B">
        <w:t xml:space="preserve">The initial test configurations consist of environmental conditions, test frequencies and channel bandwidths based on EN-DC operating bands specified in Table </w:t>
      </w:r>
      <w:proofErr w:type="spellStart"/>
      <w:r w:rsidRPr="008E5A3B">
        <w:t>5.3B.1.3</w:t>
      </w:r>
      <w:proofErr w:type="spellEnd"/>
      <w:r w:rsidRPr="008E5A3B">
        <w:t>-1,</w:t>
      </w:r>
      <w:r w:rsidRPr="008E5A3B">
        <w:rPr>
          <w:rFonts w:eastAsia="Yu Mincho"/>
        </w:rPr>
        <w:t xml:space="preserve"> </w:t>
      </w:r>
      <w:r w:rsidRPr="008E5A3B">
        <w:t xml:space="preserve">channel bandwidths and sub-carrier </w:t>
      </w:r>
      <w:proofErr w:type="spellStart"/>
      <w:r w:rsidRPr="008E5A3B">
        <w:t>spacings</w:t>
      </w:r>
      <w:proofErr w:type="spellEnd"/>
      <w:r w:rsidRPr="008E5A3B">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w:t>
      </w:r>
      <w:proofErr w:type="spellStart"/>
      <w:r w:rsidRPr="008E5A3B">
        <w:t>5.3B.1.3</w:t>
      </w:r>
      <w:proofErr w:type="spellEnd"/>
      <w:r w:rsidRPr="008E5A3B">
        <w:t xml:space="preserve">-1, and are shown in table </w:t>
      </w:r>
      <w:proofErr w:type="spellStart"/>
      <w:r w:rsidRPr="008E5A3B">
        <w:t>6.2B.1.2.4.1</w:t>
      </w:r>
      <w:proofErr w:type="spellEnd"/>
      <w:r w:rsidRPr="008E5A3B">
        <w:t>-1. The details of the uplink reference measurement channels (RMCs) are specified in TS 36.521-1 [10] Annexe A, clause </w:t>
      </w:r>
      <w:proofErr w:type="spellStart"/>
      <w:r w:rsidRPr="008E5A3B">
        <w:t>A.2.3</w:t>
      </w:r>
      <w:proofErr w:type="spellEnd"/>
      <w:r w:rsidRPr="008E5A3B">
        <w:t xml:space="preserve"> for E-UTRA RMC for </w:t>
      </w:r>
      <w:proofErr w:type="spellStart"/>
      <w:r w:rsidRPr="008E5A3B">
        <w:t>TDD</w:t>
      </w:r>
      <w:proofErr w:type="spellEnd"/>
      <w:r w:rsidRPr="008E5A3B">
        <w:t>, TS 36.521-1 [10] Annex A, clause </w:t>
      </w:r>
      <w:proofErr w:type="spellStart"/>
      <w:r w:rsidRPr="008E5A3B">
        <w:t>A.2.2</w:t>
      </w:r>
      <w:proofErr w:type="spellEnd"/>
      <w:r w:rsidRPr="008E5A3B">
        <w:t xml:space="preserve"> for E-UTRA RMC for </w:t>
      </w:r>
      <w:proofErr w:type="spellStart"/>
      <w:r w:rsidRPr="008E5A3B">
        <w:t>FDD</w:t>
      </w:r>
      <w:proofErr w:type="spellEnd"/>
      <w:r w:rsidRPr="008E5A3B">
        <w:t>, and TS 38.521-1 [8] Annex A, clause </w:t>
      </w:r>
      <w:proofErr w:type="spellStart"/>
      <w:r w:rsidRPr="008E5A3B">
        <w:t>A.2</w:t>
      </w:r>
      <w:proofErr w:type="spellEnd"/>
      <w:r w:rsidRPr="008E5A3B">
        <w:t xml:space="preserve"> for NR RMC Configurations of PDSCH and PDCCH before measurement are specified in TS 36.521-1 [10] Annex C, clause </w:t>
      </w:r>
      <w:proofErr w:type="spellStart"/>
      <w:r w:rsidRPr="008E5A3B">
        <w:t>C.2</w:t>
      </w:r>
      <w:proofErr w:type="spellEnd"/>
      <w:r w:rsidRPr="008E5A3B">
        <w:t xml:space="preserve"> and in TS 38.521-1 [8] Annex C, clause </w:t>
      </w:r>
      <w:proofErr w:type="spellStart"/>
      <w:r w:rsidRPr="008E5A3B">
        <w:t>C.2</w:t>
      </w:r>
      <w:proofErr w:type="spellEnd"/>
      <w:r w:rsidRPr="008E5A3B">
        <w:t xml:space="preserve"> for E-UTRA CG and NR CG respectively.</w:t>
      </w:r>
    </w:p>
    <w:p w14:paraId="38A35D02" w14:textId="77777777" w:rsidR="00D118E9" w:rsidRPr="008E5A3B" w:rsidRDefault="00D118E9" w:rsidP="00D118E9">
      <w:pPr>
        <w:pStyle w:val="TH"/>
      </w:pPr>
      <w:r w:rsidRPr="008E5A3B">
        <w:t xml:space="preserve">Table </w:t>
      </w:r>
      <w:proofErr w:type="spellStart"/>
      <w:r w:rsidRPr="008E5A3B">
        <w:t>6.2B.1.2.4.1</w:t>
      </w:r>
      <w:proofErr w:type="spellEnd"/>
      <w:r w:rsidRPr="008E5A3B">
        <w:t>-1: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118E9" w:rsidRPr="008E5A3B" w14:paraId="5661030A"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E33DAE2" w14:textId="77777777" w:rsidR="00D118E9" w:rsidRPr="008E5A3B" w:rsidRDefault="00D118E9" w:rsidP="000C038D">
            <w:pPr>
              <w:pStyle w:val="TAH"/>
            </w:pPr>
            <w:r w:rsidRPr="008E5A3B">
              <w:t>Initial Conditions</w:t>
            </w:r>
          </w:p>
        </w:tc>
      </w:tr>
      <w:tr w:rsidR="00D118E9" w:rsidRPr="008E5A3B" w14:paraId="07E2DD05"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BE890C" w14:textId="77777777" w:rsidR="00D118E9" w:rsidRPr="008E5A3B" w:rsidRDefault="00D118E9" w:rsidP="000C038D">
            <w:pPr>
              <w:pStyle w:val="TAL"/>
              <w:rPr>
                <w:bCs/>
              </w:rPr>
            </w:pPr>
            <w:r w:rsidRPr="008E5A3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9C7936" w14:textId="77777777" w:rsidR="00D118E9" w:rsidRPr="008E5A3B" w:rsidRDefault="00D118E9" w:rsidP="000C038D">
            <w:pPr>
              <w:pStyle w:val="TAL"/>
            </w:pPr>
            <w:r w:rsidRPr="008E5A3B">
              <w:t>Normal, TL/</w:t>
            </w:r>
            <w:proofErr w:type="spellStart"/>
            <w:r w:rsidRPr="008E5A3B">
              <w:t>VL</w:t>
            </w:r>
            <w:proofErr w:type="spellEnd"/>
            <w:r w:rsidRPr="008E5A3B">
              <w:t>, TL/</w:t>
            </w:r>
            <w:proofErr w:type="spellStart"/>
            <w:r w:rsidRPr="008E5A3B">
              <w:t>VH</w:t>
            </w:r>
            <w:proofErr w:type="spellEnd"/>
            <w:r w:rsidRPr="008E5A3B">
              <w:t>, TH/</w:t>
            </w:r>
            <w:proofErr w:type="spellStart"/>
            <w:r w:rsidRPr="008E5A3B">
              <w:t>VL</w:t>
            </w:r>
            <w:proofErr w:type="spellEnd"/>
            <w:r w:rsidRPr="008E5A3B">
              <w:t>, TH/</w:t>
            </w:r>
            <w:proofErr w:type="spellStart"/>
            <w:r w:rsidRPr="008E5A3B">
              <w:t>VH</w:t>
            </w:r>
            <w:proofErr w:type="spellEnd"/>
          </w:p>
        </w:tc>
      </w:tr>
      <w:tr w:rsidR="00D118E9" w:rsidRPr="008E5A3B" w14:paraId="194186E0"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45B879" w14:textId="77777777" w:rsidR="00D118E9" w:rsidRPr="008E5A3B" w:rsidRDefault="00D118E9" w:rsidP="000C038D">
            <w:pPr>
              <w:pStyle w:val="TAL"/>
            </w:pPr>
            <w:r w:rsidRPr="008E5A3B">
              <w:t>NR Test Frequencies as specified in TS 38.508-1 [5] clause 4.3.1</w:t>
            </w:r>
          </w:p>
          <w:p w14:paraId="7EC2C183" w14:textId="77777777" w:rsidR="00D118E9" w:rsidRPr="008E5A3B" w:rsidRDefault="00D118E9" w:rsidP="000C038D">
            <w:pPr>
              <w:pStyle w:val="TAL"/>
            </w:pPr>
            <w:r w:rsidRPr="008E5A3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86AA57" w14:textId="77777777" w:rsidR="00D118E9" w:rsidRPr="008E5A3B" w:rsidRDefault="00D118E9" w:rsidP="000C038D">
            <w:pPr>
              <w:pStyle w:val="TAL"/>
            </w:pPr>
            <w:r w:rsidRPr="008E5A3B">
              <w:t xml:space="preserve">Minimum </w:t>
            </w:r>
            <w:proofErr w:type="spellStart"/>
            <w:r w:rsidRPr="008E5A3B">
              <w:t>Wgap</w:t>
            </w:r>
            <w:proofErr w:type="spellEnd"/>
            <w:r w:rsidRPr="008E5A3B">
              <w:t xml:space="preserve">, Maximum </w:t>
            </w:r>
            <w:proofErr w:type="spellStart"/>
            <w:r w:rsidRPr="008E5A3B">
              <w:t>Wgap</w:t>
            </w:r>
            <w:proofErr w:type="spellEnd"/>
          </w:p>
        </w:tc>
      </w:tr>
      <w:tr w:rsidR="00D118E9" w:rsidRPr="008E5A3B" w14:paraId="110CB41B"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E00CDB" w14:textId="77777777" w:rsidR="00D118E9" w:rsidRPr="008E5A3B" w:rsidRDefault="00D118E9" w:rsidP="000C038D">
            <w:pPr>
              <w:pStyle w:val="TAL"/>
            </w:pPr>
            <w:r w:rsidRPr="008E5A3B">
              <w:t xml:space="preserve">Test </w:t>
            </w:r>
            <w:r w:rsidRPr="008E5A3B">
              <w:rPr>
                <w:bCs/>
              </w:rPr>
              <w:t>EN-DC bandwidth combination</w:t>
            </w:r>
            <w:r w:rsidRPr="008E5A3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B59D9FF" w14:textId="77777777" w:rsidR="00D118E9" w:rsidRPr="008E5A3B" w:rsidRDefault="00D118E9" w:rsidP="000C038D">
            <w:pPr>
              <w:pStyle w:val="TAL"/>
            </w:pPr>
            <w:r w:rsidRPr="008E5A3B">
              <w:t xml:space="preserve">Highest </w:t>
            </w:r>
            <w:proofErr w:type="spellStart"/>
            <w:r w:rsidRPr="008E5A3B">
              <w:t>N</w:t>
            </w:r>
            <w:r w:rsidRPr="008E5A3B">
              <w:rPr>
                <w:vertAlign w:val="subscript"/>
              </w:rPr>
              <w:t>RB_agg</w:t>
            </w:r>
            <w:proofErr w:type="spellEnd"/>
          </w:p>
        </w:tc>
      </w:tr>
      <w:tr w:rsidR="00D118E9" w:rsidRPr="008E5A3B" w14:paraId="4D791C8A"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661736" w14:textId="77777777" w:rsidR="00D118E9" w:rsidRPr="008E5A3B" w:rsidRDefault="00D118E9" w:rsidP="000C038D">
            <w:pPr>
              <w:pStyle w:val="TAL"/>
              <w:rPr>
                <w:bCs/>
              </w:rPr>
            </w:pPr>
            <w:r w:rsidRPr="008E5A3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7A955209" w14:textId="77777777" w:rsidR="00D118E9" w:rsidRPr="008E5A3B" w:rsidRDefault="00D118E9" w:rsidP="000C038D">
            <w:pPr>
              <w:pStyle w:val="TAL"/>
            </w:pPr>
            <w:r w:rsidRPr="008E5A3B">
              <w:t>Highest</w:t>
            </w:r>
          </w:p>
        </w:tc>
      </w:tr>
      <w:tr w:rsidR="00D118E9" w:rsidRPr="008E5A3B" w14:paraId="14FBC8CD"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48C6B4" w14:textId="77777777" w:rsidR="00D118E9" w:rsidRPr="008E5A3B" w:rsidRDefault="00D118E9" w:rsidP="000C038D">
            <w:pPr>
              <w:pStyle w:val="TAH"/>
            </w:pPr>
            <w:r w:rsidRPr="008E5A3B">
              <w:t>NR/E-UTRA Test Parameters</w:t>
            </w:r>
          </w:p>
        </w:tc>
      </w:tr>
      <w:tr w:rsidR="00D118E9" w:rsidRPr="008E5A3B" w14:paraId="76F0C522" w14:textId="77777777" w:rsidTr="000C038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A53190C" w14:textId="77777777" w:rsidR="00D118E9" w:rsidRPr="008E5A3B" w:rsidRDefault="00D118E9" w:rsidP="000C038D">
            <w:pPr>
              <w:pStyle w:val="TAH"/>
            </w:pPr>
            <w:r w:rsidRPr="008E5A3B">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0F49A29" w14:textId="77777777" w:rsidR="00D118E9" w:rsidRPr="008E5A3B" w:rsidRDefault="00D118E9" w:rsidP="000C038D">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2CABE3B" w14:textId="77777777" w:rsidR="00D118E9" w:rsidRPr="008E5A3B" w:rsidRDefault="00D118E9" w:rsidP="000C038D">
            <w:pPr>
              <w:pStyle w:val="TAH"/>
            </w:pPr>
            <w:r w:rsidRPr="008E5A3B">
              <w:t>EN-DC Uplink Configuration</w:t>
            </w:r>
          </w:p>
        </w:tc>
      </w:tr>
      <w:tr w:rsidR="00D118E9" w:rsidRPr="008E5A3B" w14:paraId="606819F5" w14:textId="77777777" w:rsidTr="000C038D">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0DC79DA5"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772D2" w14:textId="77777777" w:rsidR="00D118E9" w:rsidRPr="008E5A3B" w:rsidRDefault="00D118E9" w:rsidP="000C038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CBEC0" w14:textId="77777777" w:rsidR="00D118E9" w:rsidRPr="008E5A3B" w:rsidRDefault="00D118E9" w:rsidP="000C038D">
            <w:pPr>
              <w:pStyle w:val="TAC"/>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32EAB22" w14:textId="77777777" w:rsidR="00D118E9" w:rsidRPr="008E5A3B" w:rsidRDefault="00D118E9" w:rsidP="000C038D">
            <w:pPr>
              <w:pStyle w:val="TAC"/>
            </w:pPr>
            <w:r w:rsidRPr="008E5A3B">
              <w:t>NR Cell</w:t>
            </w:r>
          </w:p>
        </w:tc>
      </w:tr>
      <w:tr w:rsidR="00D118E9" w:rsidRPr="008E5A3B" w14:paraId="697CF296" w14:textId="77777777" w:rsidTr="000C038D">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4B8A758"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89E8F" w14:textId="77777777" w:rsidR="00D118E9" w:rsidRPr="008E5A3B" w:rsidRDefault="00D118E9" w:rsidP="000C038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7EE78147" w14:textId="77777777" w:rsidR="00D118E9" w:rsidRPr="008E5A3B" w:rsidRDefault="00D118E9" w:rsidP="000C038D">
            <w:pPr>
              <w:pStyle w:val="TAC"/>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12577CE1" w14:textId="77777777" w:rsidR="00D118E9" w:rsidRPr="008E5A3B" w:rsidRDefault="00D118E9" w:rsidP="000C038D">
            <w:pPr>
              <w:pStyle w:val="TAC"/>
            </w:pPr>
            <w:proofErr w:type="spellStart"/>
            <w:r w:rsidRPr="008E5A3B">
              <w:t>RB</w:t>
            </w:r>
            <w:proofErr w:type="spellEnd"/>
            <w:r w:rsidRPr="008E5A3B">
              <w:t xml:space="preserve"> allocation</w:t>
            </w:r>
          </w:p>
          <w:p w14:paraId="415E6F6C" w14:textId="77777777" w:rsidR="00D118E9" w:rsidRPr="008E5A3B" w:rsidRDefault="00D118E9" w:rsidP="000C038D">
            <w:pPr>
              <w:pStyle w:val="TAC"/>
            </w:pPr>
            <w:r w:rsidRPr="008E5A3B">
              <w:t>(NOTE 2)</w:t>
            </w:r>
          </w:p>
        </w:tc>
        <w:tc>
          <w:tcPr>
            <w:tcW w:w="1275" w:type="dxa"/>
            <w:tcBorders>
              <w:top w:val="single" w:sz="4" w:space="0" w:color="auto"/>
              <w:left w:val="single" w:sz="4" w:space="0" w:color="auto"/>
              <w:bottom w:val="single" w:sz="4" w:space="0" w:color="auto"/>
              <w:right w:val="single" w:sz="4" w:space="0" w:color="auto"/>
            </w:tcBorders>
            <w:hideMark/>
          </w:tcPr>
          <w:p w14:paraId="5EE5581A" w14:textId="77777777" w:rsidR="00D118E9" w:rsidRPr="008E5A3B" w:rsidRDefault="00D118E9" w:rsidP="000C038D">
            <w:pPr>
              <w:pStyle w:val="TAC"/>
            </w:pPr>
            <w:r w:rsidRPr="008E5A3B">
              <w:t>Modulation</w:t>
            </w:r>
          </w:p>
        </w:tc>
        <w:tc>
          <w:tcPr>
            <w:tcW w:w="1261" w:type="dxa"/>
            <w:tcBorders>
              <w:top w:val="single" w:sz="4" w:space="0" w:color="auto"/>
              <w:left w:val="single" w:sz="4" w:space="0" w:color="auto"/>
              <w:bottom w:val="single" w:sz="4" w:space="0" w:color="auto"/>
              <w:right w:val="single" w:sz="4" w:space="0" w:color="auto"/>
            </w:tcBorders>
            <w:hideMark/>
          </w:tcPr>
          <w:p w14:paraId="1F71BD6E" w14:textId="77777777" w:rsidR="00D118E9" w:rsidRPr="008E5A3B" w:rsidRDefault="00D118E9" w:rsidP="000C038D">
            <w:pPr>
              <w:pStyle w:val="TAC"/>
            </w:pPr>
            <w:proofErr w:type="spellStart"/>
            <w:r w:rsidRPr="008E5A3B">
              <w:t>RB</w:t>
            </w:r>
            <w:proofErr w:type="spellEnd"/>
            <w:r w:rsidRPr="008E5A3B">
              <w:t xml:space="preserve"> allocation (NOTE 1)</w:t>
            </w:r>
          </w:p>
        </w:tc>
      </w:tr>
      <w:tr w:rsidR="00D118E9" w:rsidRPr="008E5A3B" w14:paraId="1198EB7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79734539" w14:textId="77777777" w:rsidR="00D118E9" w:rsidRPr="008E5A3B" w:rsidRDefault="00D118E9" w:rsidP="000C038D">
            <w:pPr>
              <w:pStyle w:val="TAC"/>
            </w:pPr>
            <w:r w:rsidRPr="008E5A3B">
              <w:t>1</w:t>
            </w:r>
          </w:p>
        </w:tc>
        <w:tc>
          <w:tcPr>
            <w:tcW w:w="2126" w:type="dxa"/>
            <w:tcBorders>
              <w:top w:val="single" w:sz="4" w:space="0" w:color="auto"/>
              <w:left w:val="single" w:sz="4" w:space="0" w:color="auto"/>
              <w:bottom w:val="nil"/>
              <w:right w:val="single" w:sz="4" w:space="0" w:color="auto"/>
            </w:tcBorders>
            <w:hideMark/>
          </w:tcPr>
          <w:p w14:paraId="563388A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120E4CB5" w14:textId="77777777" w:rsidR="00D118E9" w:rsidRPr="008E5A3B" w:rsidRDefault="00D118E9" w:rsidP="000C038D">
            <w:pPr>
              <w:pStyle w:val="TAC"/>
            </w:pPr>
            <w:proofErr w:type="spellStart"/>
            <w:r w:rsidRPr="008E5A3B">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A16DA8" w14:textId="77777777" w:rsidR="00D118E9" w:rsidRPr="008E5A3B" w:rsidRDefault="00D118E9" w:rsidP="000C038D">
            <w:pPr>
              <w:pStyle w:val="TAC"/>
            </w:pPr>
            <w:proofErr w:type="spellStart"/>
            <w:r w:rsidRPr="008E5A3B">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0F89ED2"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6CF1C17E" w14:textId="77777777" w:rsidR="00D118E9" w:rsidRPr="008E5A3B" w:rsidRDefault="00D118E9" w:rsidP="000C038D">
            <w:pPr>
              <w:pStyle w:val="TAC"/>
            </w:pPr>
            <w:r w:rsidRPr="008E5A3B">
              <w:t>N/A</w:t>
            </w:r>
          </w:p>
        </w:tc>
      </w:tr>
      <w:tr w:rsidR="00D118E9" w:rsidRPr="008E5A3B" w14:paraId="48555E10"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328F3031" w14:textId="77777777" w:rsidR="00D118E9" w:rsidRPr="008E5A3B" w:rsidRDefault="00D118E9" w:rsidP="000C038D">
            <w:pPr>
              <w:pStyle w:val="TAC"/>
            </w:pPr>
            <w:r w:rsidRPr="008E5A3B">
              <w:t>2</w:t>
            </w:r>
          </w:p>
        </w:tc>
        <w:tc>
          <w:tcPr>
            <w:tcW w:w="2126" w:type="dxa"/>
            <w:tcBorders>
              <w:top w:val="single" w:sz="4" w:space="0" w:color="auto"/>
              <w:left w:val="single" w:sz="4" w:space="0" w:color="auto"/>
              <w:bottom w:val="nil"/>
              <w:right w:val="single" w:sz="4" w:space="0" w:color="auto"/>
            </w:tcBorders>
            <w:hideMark/>
          </w:tcPr>
          <w:p w14:paraId="3A38A576"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2A307BA8" w14:textId="77777777" w:rsidR="00D118E9" w:rsidRPr="008E5A3B" w:rsidRDefault="00D118E9" w:rsidP="000C038D">
            <w:pPr>
              <w:pStyle w:val="TAC"/>
            </w:pPr>
            <w:proofErr w:type="spellStart"/>
            <w:r w:rsidRPr="008E5A3B">
              <w:t>QPSK</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04A311" w14:textId="77777777" w:rsidR="00D118E9" w:rsidRPr="008E5A3B" w:rsidRDefault="00D118E9" w:rsidP="000C038D">
            <w:pPr>
              <w:pStyle w:val="TAC"/>
            </w:pPr>
            <w:proofErr w:type="spellStart"/>
            <w:r w:rsidRPr="008E5A3B">
              <w:t>1RB_Left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F07E25"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2A242969" w14:textId="77777777" w:rsidR="00D118E9" w:rsidRPr="008E5A3B" w:rsidRDefault="00D118E9" w:rsidP="000C038D">
            <w:pPr>
              <w:pStyle w:val="TAC"/>
            </w:pPr>
            <w:r w:rsidRPr="008E5A3B">
              <w:t>N/A</w:t>
            </w:r>
          </w:p>
        </w:tc>
      </w:tr>
      <w:tr w:rsidR="00D118E9" w:rsidRPr="008E5A3B" w14:paraId="56444BC2"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0E065924" w14:textId="77777777" w:rsidR="00D118E9" w:rsidRPr="008E5A3B" w:rsidRDefault="00D118E9" w:rsidP="000C038D">
            <w:pPr>
              <w:pStyle w:val="TAC"/>
            </w:pPr>
            <w:r w:rsidRPr="008E5A3B">
              <w:t>3</w:t>
            </w:r>
          </w:p>
        </w:tc>
        <w:tc>
          <w:tcPr>
            <w:tcW w:w="2126" w:type="dxa"/>
            <w:tcBorders>
              <w:top w:val="single" w:sz="4" w:space="0" w:color="auto"/>
              <w:left w:val="single" w:sz="4" w:space="0" w:color="auto"/>
              <w:bottom w:val="nil"/>
              <w:right w:val="single" w:sz="4" w:space="0" w:color="auto"/>
            </w:tcBorders>
            <w:hideMark/>
          </w:tcPr>
          <w:p w14:paraId="24967EF0"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C909441"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11945E01"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03E6FE6B" w14:textId="77777777" w:rsidR="00D118E9" w:rsidRPr="008E5A3B" w:rsidRDefault="00D118E9" w:rsidP="000C038D">
            <w:pPr>
              <w:pStyle w:val="TAC"/>
            </w:pPr>
            <w:proofErr w:type="spellStart"/>
            <w:r w:rsidRPr="008E5A3B">
              <w:t>DFT</w:t>
            </w:r>
            <w:proofErr w:type="spellEnd"/>
            <w:r w:rsidRPr="008E5A3B">
              <w:t xml:space="preserve">-s-OFDM </w:t>
            </w:r>
            <w:proofErr w:type="spellStart"/>
            <w:r w:rsidRPr="008E5A3B">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BB0F3C" w14:textId="77777777" w:rsidR="00D118E9" w:rsidRPr="008E5A3B" w:rsidRDefault="00D118E9" w:rsidP="000C038D">
            <w:pPr>
              <w:pStyle w:val="TAC"/>
            </w:pPr>
            <w:r w:rsidRPr="008E5A3B">
              <w:t>Inner Full</w:t>
            </w:r>
          </w:p>
        </w:tc>
      </w:tr>
      <w:tr w:rsidR="00D118E9" w:rsidRPr="008E5A3B" w14:paraId="52FDBB9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151B3EF3" w14:textId="77777777" w:rsidR="00D118E9" w:rsidRPr="008E5A3B" w:rsidRDefault="00D118E9" w:rsidP="000C038D">
            <w:pPr>
              <w:pStyle w:val="TAC"/>
            </w:pPr>
            <w:r w:rsidRPr="008E5A3B">
              <w:t>4</w:t>
            </w:r>
          </w:p>
        </w:tc>
        <w:tc>
          <w:tcPr>
            <w:tcW w:w="2126" w:type="dxa"/>
            <w:tcBorders>
              <w:top w:val="single" w:sz="4" w:space="0" w:color="auto"/>
              <w:left w:val="single" w:sz="4" w:space="0" w:color="auto"/>
              <w:bottom w:val="nil"/>
              <w:right w:val="single" w:sz="4" w:space="0" w:color="auto"/>
            </w:tcBorders>
            <w:hideMark/>
          </w:tcPr>
          <w:p w14:paraId="514AB23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9A3BBD3"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5969714E"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3D2CAD81" w14:textId="77777777" w:rsidR="00D118E9" w:rsidRPr="008E5A3B" w:rsidRDefault="00D118E9" w:rsidP="000C038D">
            <w:pPr>
              <w:pStyle w:val="TAC"/>
            </w:pPr>
            <w:proofErr w:type="spellStart"/>
            <w:r w:rsidRPr="008E5A3B">
              <w:t>DFT</w:t>
            </w:r>
            <w:proofErr w:type="spellEnd"/>
            <w:r w:rsidRPr="008E5A3B">
              <w:t xml:space="preserve">-s-OFDM </w:t>
            </w:r>
            <w:proofErr w:type="spellStart"/>
            <w:r w:rsidRPr="008E5A3B">
              <w:t>QPSK</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7609047A" w14:textId="77777777" w:rsidR="00D118E9" w:rsidRPr="008E5A3B" w:rsidRDefault="00D118E9" w:rsidP="000C038D">
            <w:pPr>
              <w:pStyle w:val="TAC"/>
            </w:pPr>
            <w:proofErr w:type="spellStart"/>
            <w:r w:rsidRPr="008E5A3B">
              <w:t>Inner_1RB_LEFT</w:t>
            </w:r>
            <w:proofErr w:type="spellEnd"/>
          </w:p>
        </w:tc>
      </w:tr>
      <w:tr w:rsidR="00D118E9" w:rsidRPr="008E5A3B" w14:paraId="218F41D4"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13B3FA" w14:textId="77777777" w:rsidR="00D118E9" w:rsidRPr="008E5A3B" w:rsidRDefault="00D118E9" w:rsidP="000C038D">
            <w:pPr>
              <w:pStyle w:val="TAN"/>
            </w:pPr>
            <w:r w:rsidRPr="008E5A3B">
              <w:t>NOTE 1:</w:t>
            </w:r>
            <w:r w:rsidRPr="008E5A3B">
              <w:tab/>
              <w:t xml:space="preserve">The specific configuration of each </w:t>
            </w:r>
            <w:proofErr w:type="spellStart"/>
            <w:r w:rsidRPr="008E5A3B">
              <w:t>RB</w:t>
            </w:r>
            <w:proofErr w:type="spellEnd"/>
            <w:r w:rsidRPr="008E5A3B">
              <w:t xml:space="preserve"> allocation is defined in Table 6.1-1 in TS 38.521-1 [8].</w:t>
            </w:r>
          </w:p>
          <w:p w14:paraId="6DEC6944" w14:textId="77777777" w:rsidR="00D118E9" w:rsidRPr="008E5A3B" w:rsidRDefault="00D118E9" w:rsidP="000C038D">
            <w:pPr>
              <w:pStyle w:val="TAN"/>
            </w:pPr>
            <w:r w:rsidRPr="008E5A3B">
              <w:rPr>
                <w:rFonts w:cs="Arial"/>
                <w:szCs w:val="18"/>
              </w:rPr>
              <w:t>NOTE 2:</w:t>
            </w:r>
            <w:r w:rsidRPr="008E5A3B">
              <w:tab/>
              <w:t xml:space="preserve">The specific configuration of each </w:t>
            </w:r>
            <w:proofErr w:type="spellStart"/>
            <w:r w:rsidRPr="008E5A3B">
              <w:t>RB</w:t>
            </w:r>
            <w:proofErr w:type="spellEnd"/>
            <w:r w:rsidRPr="008E5A3B">
              <w:t xml:space="preserve"> allocation is defined in Table 6.1-1 in current specification.</w:t>
            </w:r>
          </w:p>
        </w:tc>
      </w:tr>
    </w:tbl>
    <w:p w14:paraId="0FDD19B1" w14:textId="77777777" w:rsidR="00D118E9" w:rsidRPr="008E5A3B" w:rsidRDefault="00D118E9" w:rsidP="00D118E9"/>
    <w:p w14:paraId="302F4D34" w14:textId="77777777" w:rsidR="00D118E9" w:rsidRPr="008E5A3B" w:rsidRDefault="00D118E9" w:rsidP="00D118E9">
      <w:pPr>
        <w:pStyle w:val="B10"/>
      </w:pPr>
      <w:r w:rsidRPr="008E5A3B">
        <w:t>1.</w:t>
      </w:r>
      <w:r w:rsidRPr="008E5A3B">
        <w:tab/>
        <w:t xml:space="preserve">Connect the SS to the UE antenna connectors as shown in TS 38.508-1 [6] </w:t>
      </w:r>
      <w:proofErr w:type="spellStart"/>
      <w:r w:rsidRPr="008E5A3B">
        <w:t>A.3.1.1</w:t>
      </w:r>
      <w:proofErr w:type="spellEnd"/>
      <w:r w:rsidRPr="008E5A3B">
        <w:t xml:space="preserve"> for SS diagram and </w:t>
      </w:r>
      <w:proofErr w:type="spellStart"/>
      <w:r w:rsidRPr="008E5A3B">
        <w:t>A.3.2.1</w:t>
      </w:r>
      <w:proofErr w:type="spellEnd"/>
      <w:r w:rsidRPr="008E5A3B">
        <w:t xml:space="preserve"> for UE diagram.</w:t>
      </w:r>
    </w:p>
    <w:p w14:paraId="21B19CAF" w14:textId="77777777" w:rsidR="00D118E9" w:rsidRPr="008E5A3B" w:rsidRDefault="00D118E9" w:rsidP="00D118E9">
      <w:pPr>
        <w:pStyle w:val="B10"/>
      </w:pPr>
      <w:r w:rsidRPr="008E5A3B">
        <w:t>2.</w:t>
      </w:r>
      <w:r w:rsidRPr="008E5A3B">
        <w:tab/>
        <w:t>The parameter settings for the cell are set up according to TS 38.508-1 [6] clause 4.4.3.</w:t>
      </w:r>
    </w:p>
    <w:p w14:paraId="35D4A26B" w14:textId="77777777" w:rsidR="00D118E9" w:rsidRPr="008E5A3B" w:rsidRDefault="00D118E9" w:rsidP="00D118E9">
      <w:pPr>
        <w:pStyle w:val="B10"/>
      </w:pPr>
      <w:r w:rsidRPr="008E5A3B">
        <w:t>3.</w:t>
      </w:r>
      <w:r w:rsidRPr="008E5A3B">
        <w:tab/>
        <w:t xml:space="preserve">Downlink signals are initially set up according to TS 36.521-1 [10] Annex </w:t>
      </w:r>
      <w:proofErr w:type="spellStart"/>
      <w:r w:rsidRPr="008E5A3B">
        <w:t>C.0</w:t>
      </w:r>
      <w:proofErr w:type="spellEnd"/>
      <w:r w:rsidRPr="008E5A3B">
        <w:t xml:space="preserve"> and TS 38.521-1 [8] Annex </w:t>
      </w:r>
      <w:proofErr w:type="spellStart"/>
      <w:r w:rsidRPr="008E5A3B">
        <w:t>C.0</w:t>
      </w:r>
      <w:proofErr w:type="spellEnd"/>
      <w:r w:rsidRPr="008E5A3B">
        <w:t xml:space="preserve"> for E-UTRA CG and NR CG respectively, and uplink signals according to TS 36.521-1 [10] Annex H and TS 38.521-1 [8] Annex G for E-UTRA CG and NR CG respectively.</w:t>
      </w:r>
    </w:p>
    <w:p w14:paraId="3967A93B" w14:textId="77777777" w:rsidR="00D118E9" w:rsidRPr="008E5A3B" w:rsidRDefault="00D118E9" w:rsidP="00D118E9">
      <w:pPr>
        <w:pStyle w:val="B10"/>
      </w:pPr>
      <w:r w:rsidRPr="008E5A3B">
        <w:t>4.</w:t>
      </w:r>
      <w:r w:rsidRPr="008E5A3B">
        <w:tab/>
        <w:t xml:space="preserve">The UL Reference Measurement channels are TS 36.521-1 [10] Annex </w:t>
      </w:r>
      <w:proofErr w:type="spellStart"/>
      <w:r w:rsidRPr="008E5A3B">
        <w:t>A.2</w:t>
      </w:r>
      <w:proofErr w:type="spellEnd"/>
      <w:r w:rsidRPr="008E5A3B">
        <w:t xml:space="preserve"> and TS 38.521-1 [8] Annex </w:t>
      </w:r>
      <w:proofErr w:type="spellStart"/>
      <w:r w:rsidRPr="008E5A3B">
        <w:t>A.2</w:t>
      </w:r>
      <w:proofErr w:type="spellEnd"/>
      <w:r w:rsidRPr="008E5A3B">
        <w:t xml:space="preserve"> for E-UTRA CG and NR CG respectively.</w:t>
      </w:r>
    </w:p>
    <w:p w14:paraId="58D4056A" w14:textId="77777777" w:rsidR="00D118E9" w:rsidRPr="008E5A3B" w:rsidRDefault="00D118E9" w:rsidP="00D118E9">
      <w:pPr>
        <w:pStyle w:val="B10"/>
      </w:pPr>
      <w:r w:rsidRPr="008E5A3B">
        <w:lastRenderedPageBreak/>
        <w:t>5.</w:t>
      </w:r>
      <w:r w:rsidRPr="008E5A3B">
        <w:tab/>
        <w:t xml:space="preserve">Propagation conditions are set according to TS 36.521-1 [10] Annex </w:t>
      </w:r>
      <w:proofErr w:type="spellStart"/>
      <w:r w:rsidRPr="008E5A3B">
        <w:t>B.0</w:t>
      </w:r>
      <w:proofErr w:type="spellEnd"/>
      <w:r w:rsidRPr="008E5A3B">
        <w:t xml:space="preserve"> and TS 38.521-1 [8] Annex </w:t>
      </w:r>
      <w:proofErr w:type="spellStart"/>
      <w:r w:rsidRPr="008E5A3B">
        <w:t>B.0</w:t>
      </w:r>
      <w:proofErr w:type="spellEnd"/>
      <w:r w:rsidRPr="008E5A3B">
        <w:t xml:space="preserve"> for E-UTRA CG and NR CG respectively.</w:t>
      </w:r>
    </w:p>
    <w:p w14:paraId="58E08A33" w14:textId="77777777" w:rsidR="00D118E9" w:rsidRPr="008E5A3B" w:rsidRDefault="00D118E9" w:rsidP="00D118E9">
      <w:pPr>
        <w:pStyle w:val="B10"/>
      </w:pPr>
      <w:r w:rsidRPr="008E5A3B">
        <w:t>6.</w:t>
      </w:r>
      <w:r w:rsidRPr="008E5A3B">
        <w:tab/>
        <w:t xml:space="preserve">Ensure the UE is in state </w:t>
      </w:r>
      <w:proofErr w:type="spellStart"/>
      <w:r w:rsidRPr="008E5A3B">
        <w:t>RRC_CONNECTED</w:t>
      </w:r>
      <w:proofErr w:type="spellEnd"/>
      <w:r w:rsidRPr="008E5A3B">
        <w:t xml:space="preserve"> with generic procedure parameters Connectivity EN-DC, DC bearer </w:t>
      </w:r>
      <w:r w:rsidRPr="008E5A3B">
        <w:rPr>
          <w:i/>
        </w:rPr>
        <w:t>MCG</w:t>
      </w:r>
      <w:r w:rsidRPr="008E5A3B">
        <w:t xml:space="preserve"> and </w:t>
      </w:r>
      <w:proofErr w:type="spellStart"/>
      <w:r w:rsidRPr="008E5A3B">
        <w:rPr>
          <w:i/>
        </w:rPr>
        <w:t>SCG</w:t>
      </w:r>
      <w:proofErr w:type="spellEnd"/>
      <w:r w:rsidRPr="008E5A3B">
        <w:t xml:space="preserve">, Connected without release </w:t>
      </w:r>
      <w:r w:rsidRPr="008E5A3B">
        <w:rPr>
          <w:i/>
        </w:rPr>
        <w:t>On</w:t>
      </w:r>
      <w:r w:rsidRPr="008E5A3B">
        <w:t xml:space="preserve"> according to TS 38.508-1 [6] clause 4.5. Message contents are defined in clause </w:t>
      </w:r>
      <w:proofErr w:type="spellStart"/>
      <w:r w:rsidRPr="008E5A3B">
        <w:t>6.2B.1.2.4.3</w:t>
      </w:r>
      <w:proofErr w:type="spellEnd"/>
      <w:r w:rsidRPr="008E5A3B">
        <w:t>.</w:t>
      </w:r>
    </w:p>
    <w:p w14:paraId="3922A670" w14:textId="77777777" w:rsidR="00D118E9" w:rsidRPr="008E5A3B" w:rsidRDefault="00D118E9" w:rsidP="00D118E9">
      <w:pPr>
        <w:pStyle w:val="B10"/>
      </w:pPr>
      <w:r w:rsidRPr="008E5A3B">
        <w:t>7.</w:t>
      </w:r>
      <w:r w:rsidRPr="008E5A3B">
        <w:tab/>
        <w:t xml:space="preserve">For the case of testing overlapping E-UTRA and NR UL transmission scenario when both bands are </w:t>
      </w:r>
      <w:proofErr w:type="spellStart"/>
      <w:r w:rsidRPr="008E5A3B">
        <w:t>TDD</w:t>
      </w:r>
      <w:proofErr w:type="spellEnd"/>
      <w:r w:rsidRPr="008E5A3B">
        <w:t xml:space="preserve">, ensure E-UTRA UL transmission overlaps with NR UL transmission in time by giving </w:t>
      </w:r>
      <w:proofErr w:type="spellStart"/>
      <w:r w:rsidRPr="008E5A3B">
        <w:t>SCG</w:t>
      </w:r>
      <w:proofErr w:type="spellEnd"/>
      <w:r w:rsidRPr="008E5A3B">
        <w:t xml:space="preserve"> a delay of 3 E-UTRA </w:t>
      </w:r>
      <w:proofErr w:type="spellStart"/>
      <w:r w:rsidRPr="008E5A3B">
        <w:t>subframes</w:t>
      </w:r>
      <w:proofErr w:type="spellEnd"/>
      <w:r w:rsidRPr="008E5A3B">
        <w:t xml:space="preserve">, or by giving MCG a delay of 2 </w:t>
      </w:r>
      <w:proofErr w:type="spellStart"/>
      <w:r w:rsidRPr="008E5A3B">
        <w:t>subframes</w:t>
      </w:r>
      <w:proofErr w:type="spellEnd"/>
      <w:r w:rsidRPr="008E5A3B">
        <w:t>.</w:t>
      </w:r>
    </w:p>
    <w:p w14:paraId="0157DD59" w14:textId="77777777" w:rsidR="00D118E9" w:rsidRPr="008E5A3B" w:rsidRDefault="00D118E9" w:rsidP="00D118E9">
      <w:pPr>
        <w:pStyle w:val="H6"/>
      </w:pPr>
      <w:proofErr w:type="spellStart"/>
      <w:r w:rsidRPr="008E5A3B">
        <w:t>6.2B.1.2.4.2</w:t>
      </w:r>
      <w:proofErr w:type="spellEnd"/>
      <w:r w:rsidRPr="008E5A3B">
        <w:tab/>
        <w:t>Test procedure</w:t>
      </w:r>
    </w:p>
    <w:p w14:paraId="22D35DD3" w14:textId="77777777" w:rsidR="00D118E9" w:rsidRPr="008E5A3B" w:rsidRDefault="00D118E9" w:rsidP="00D118E9">
      <w:pPr>
        <w:pStyle w:val="B10"/>
      </w:pPr>
      <w:r w:rsidRPr="008E5A3B">
        <w:t>1.</w:t>
      </w:r>
      <w:r w:rsidRPr="008E5A3B">
        <w:tab/>
        <w:t xml:space="preserve">SS sends uplink scheduling information for each UL </w:t>
      </w:r>
      <w:proofErr w:type="spellStart"/>
      <w:r w:rsidRPr="008E5A3B">
        <w:t>HARQ</w:t>
      </w:r>
      <w:proofErr w:type="spellEnd"/>
      <w:r w:rsidRPr="008E5A3B">
        <w:t xml:space="preserve"> process via PDCCH DCI format 0 and DCI format 0_1 for </w:t>
      </w:r>
      <w:proofErr w:type="spellStart"/>
      <w:r w:rsidRPr="008E5A3B">
        <w:t>C_RNTI</w:t>
      </w:r>
      <w:proofErr w:type="spellEnd"/>
      <w:r w:rsidRPr="008E5A3B">
        <w:t xml:space="preserve"> to schedule the UL RMC according to table </w:t>
      </w:r>
      <w:proofErr w:type="spellStart"/>
      <w:r w:rsidRPr="008E5A3B">
        <w:t>6.2B.1.2.4.1-1on</w:t>
      </w:r>
      <w:proofErr w:type="spellEnd"/>
      <w:r w:rsidRPr="008E5A3B">
        <w:t xml:space="preserve"> E-UTRA CC and NR CC respectively. Since the UL has no payload and no loopback data to send the UE sends uplink MAC padding bits on the UL RMC.</w:t>
      </w:r>
    </w:p>
    <w:p w14:paraId="21C32DDD" w14:textId="77777777" w:rsidR="00D118E9" w:rsidRPr="008E5A3B" w:rsidRDefault="00D118E9" w:rsidP="00D118E9">
      <w:pPr>
        <w:pStyle w:val="B10"/>
      </w:pPr>
      <w:r w:rsidRPr="008E5A3B">
        <w:t>2.</w:t>
      </w:r>
      <w:r w:rsidRPr="008E5A3B">
        <w:tab/>
        <w:t xml:space="preserve">Send continuously uplink power control "up" commands to the UE for NR and E-UTRA carrier until the UE transmits at its </w:t>
      </w:r>
      <w:proofErr w:type="spellStart"/>
      <w:r w:rsidRPr="008E5A3B">
        <w:t>P</w:t>
      </w:r>
      <w:r w:rsidRPr="008E5A3B">
        <w:rPr>
          <w:vertAlign w:val="subscript"/>
        </w:rPr>
        <w:t>UMAX</w:t>
      </w:r>
      <w:proofErr w:type="spellEnd"/>
      <w:r w:rsidRPr="008E5A3B">
        <w:t xml:space="preserve"> level; allow at least 200 </w:t>
      </w:r>
      <w:proofErr w:type="spellStart"/>
      <w:r w:rsidRPr="008E5A3B">
        <w:t>ms</w:t>
      </w:r>
      <w:proofErr w:type="spellEnd"/>
      <w:r w:rsidRPr="008E5A3B">
        <w:t xml:space="preserve"> from the first </w:t>
      </w:r>
      <w:proofErr w:type="spellStart"/>
      <w:r w:rsidRPr="008E5A3B">
        <w:t>TPC</w:t>
      </w:r>
      <w:proofErr w:type="spellEnd"/>
      <w:r w:rsidRPr="008E5A3B">
        <w:t xml:space="preserve"> command for the UE to reach </w:t>
      </w:r>
      <w:proofErr w:type="spellStart"/>
      <w:r w:rsidRPr="008E5A3B">
        <w:t>P</w:t>
      </w:r>
      <w:r w:rsidRPr="008E5A3B">
        <w:rPr>
          <w:vertAlign w:val="subscript"/>
        </w:rPr>
        <w:t>UMAX</w:t>
      </w:r>
      <w:proofErr w:type="spellEnd"/>
      <w:r w:rsidRPr="008E5A3B">
        <w:t xml:space="preserve"> level for Power class 3.</w:t>
      </w:r>
    </w:p>
    <w:p w14:paraId="57C33DD4" w14:textId="77777777" w:rsidR="00D118E9" w:rsidRPr="008E5A3B" w:rsidRDefault="00D118E9" w:rsidP="00D118E9">
      <w:pPr>
        <w:pStyle w:val="B10"/>
      </w:pPr>
      <w:r w:rsidRPr="008E5A3B">
        <w:t>3.</w:t>
      </w:r>
      <w:r w:rsidRPr="008E5A3B">
        <w:tab/>
        <w:t xml:space="preserve">Measure the mean transmitted power over all EN-DC component carriers in the EN-DC, which shall meet the requirements described in table </w:t>
      </w:r>
      <w:proofErr w:type="spellStart"/>
      <w:r w:rsidRPr="008E5A3B">
        <w:t>6.2B.1.2.5</w:t>
      </w:r>
      <w:proofErr w:type="spellEnd"/>
      <w:r w:rsidRPr="008E5A3B">
        <w:t>-1 and the period of the measurement shall be at least the continuous duration of one active sub-frame.</w:t>
      </w:r>
    </w:p>
    <w:p w14:paraId="7827DB98" w14:textId="77777777" w:rsidR="00D118E9" w:rsidRPr="008E5A3B" w:rsidRDefault="00D118E9" w:rsidP="00D118E9">
      <w:pPr>
        <w:pStyle w:val="B10"/>
      </w:pPr>
      <w:r w:rsidRPr="008E5A3B">
        <w:t>4.</w:t>
      </w:r>
      <w:r w:rsidRPr="008E5A3B">
        <w:tab/>
        <w:t xml:space="preserve">For UEs supporting Power Class 2, repeat steps 1~3 on the applicable bands with message exception defined in Table </w:t>
      </w:r>
      <w:proofErr w:type="spellStart"/>
      <w:r w:rsidRPr="008E5A3B">
        <w:t>6.2B.1.1.4.3</w:t>
      </w:r>
      <w:proofErr w:type="spellEnd"/>
      <w:r w:rsidRPr="008E5A3B">
        <w:t>-5.</w:t>
      </w:r>
    </w:p>
    <w:p w14:paraId="2C205C31" w14:textId="77777777" w:rsidR="00D118E9" w:rsidRPr="008E5A3B" w:rsidRDefault="00D118E9" w:rsidP="00D118E9">
      <w:pPr>
        <w:pStyle w:val="H6"/>
      </w:pPr>
      <w:proofErr w:type="spellStart"/>
      <w:r w:rsidRPr="008E5A3B">
        <w:t>6.2B.1.2.4.3</w:t>
      </w:r>
      <w:proofErr w:type="spellEnd"/>
      <w:r w:rsidRPr="008E5A3B">
        <w:tab/>
        <w:t>Message contents</w:t>
      </w:r>
    </w:p>
    <w:p w14:paraId="707D94F2" w14:textId="77777777" w:rsidR="00D118E9" w:rsidRPr="008E5A3B" w:rsidRDefault="00D118E9" w:rsidP="00D118E9">
      <w:r w:rsidRPr="008E5A3B">
        <w:t xml:space="preserve">Same message contents as specified in </w:t>
      </w:r>
      <w:proofErr w:type="spellStart"/>
      <w:r w:rsidRPr="008E5A3B">
        <w:t>6.2B.1.1.4.3</w:t>
      </w:r>
      <w:proofErr w:type="spellEnd"/>
      <w:r w:rsidRPr="008E5A3B">
        <w:t>.</w:t>
      </w:r>
    </w:p>
    <w:p w14:paraId="1CC7FD41" w14:textId="77777777" w:rsidR="00D118E9" w:rsidRPr="008E5A3B" w:rsidRDefault="00D118E9" w:rsidP="00D118E9">
      <w:pPr>
        <w:pStyle w:val="H6"/>
      </w:pPr>
      <w:bookmarkStart w:id="18" w:name="_Toc27475609"/>
      <w:proofErr w:type="spellStart"/>
      <w:r w:rsidRPr="008E5A3B">
        <w:t>6.2B.1.2.5</w:t>
      </w:r>
      <w:proofErr w:type="spellEnd"/>
      <w:r w:rsidRPr="008E5A3B">
        <w:tab/>
        <w:t>Test requirements</w:t>
      </w:r>
      <w:bookmarkEnd w:id="18"/>
    </w:p>
    <w:p w14:paraId="3F4B6B79" w14:textId="77777777" w:rsidR="00D118E9" w:rsidRPr="008E5A3B" w:rsidRDefault="00D118E9" w:rsidP="00D118E9">
      <w:r w:rsidRPr="008E5A3B">
        <w:t xml:space="preserve">The maximum output power for the DC configuration, derived in step 3 shall be within the range prescribed by the DC UE Power Class and tolerance in Table </w:t>
      </w:r>
      <w:proofErr w:type="spellStart"/>
      <w:r w:rsidRPr="008E5A3B">
        <w:t>6.2B.1.2.5</w:t>
      </w:r>
      <w:proofErr w:type="spellEnd"/>
      <w:r w:rsidRPr="008E5A3B">
        <w:t xml:space="preserve">-1 for power class 3 UE and Table </w:t>
      </w:r>
      <w:proofErr w:type="spellStart"/>
      <w:r w:rsidRPr="008E5A3B">
        <w:t>6.2B.1.2.5</w:t>
      </w:r>
      <w:proofErr w:type="spellEnd"/>
      <w:r w:rsidRPr="008E5A3B">
        <w:t>-2 for power class 2 UE. The corresponding requirements is specified in table 6.2.2.5-1, 6.2.2_1.5-1 in TS 36.521-1 [10] or table 6.2.1.5-1, 6.2.1.5-2 in TS 38.521-1 [8].</w:t>
      </w:r>
    </w:p>
    <w:p w14:paraId="4B66D806" w14:textId="77777777" w:rsidR="00D118E9" w:rsidRPr="008E5A3B" w:rsidRDefault="00D118E9" w:rsidP="00D118E9">
      <w:r w:rsidRPr="008E5A3B">
        <w:t xml:space="preserve">The maximum output power for the DC configuration, derived in step 4 shall be within the range prescribed in Table </w:t>
      </w:r>
      <w:proofErr w:type="spellStart"/>
      <w:r w:rsidRPr="008E5A3B">
        <w:t>6.2B.1.2.5</w:t>
      </w:r>
      <w:proofErr w:type="spellEnd"/>
      <w:r w:rsidRPr="008E5A3B">
        <w:t>-1.</w:t>
      </w:r>
    </w:p>
    <w:bookmarkEnd w:id="12"/>
    <w:p w14:paraId="437A3A91" w14:textId="77777777" w:rsidR="00D118E9" w:rsidRPr="008E5A3B" w:rsidRDefault="00D118E9" w:rsidP="00D118E9">
      <w:pPr>
        <w:pStyle w:val="TH"/>
      </w:pPr>
      <w:r w:rsidRPr="008E5A3B">
        <w:t xml:space="preserve">Table </w:t>
      </w:r>
      <w:proofErr w:type="spellStart"/>
      <w:r w:rsidRPr="008E5A3B">
        <w:t>6.2B.1.2.5</w:t>
      </w:r>
      <w:proofErr w:type="spellEnd"/>
      <w:r w:rsidRPr="008E5A3B">
        <w:t>-1: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E6782E5" w14:textId="77777777" w:rsidTr="000C038D">
        <w:trPr>
          <w:trHeight w:val="225"/>
        </w:trPr>
        <w:tc>
          <w:tcPr>
            <w:tcW w:w="2092" w:type="dxa"/>
            <w:vAlign w:val="center"/>
          </w:tcPr>
          <w:p w14:paraId="4325A517" w14:textId="77777777" w:rsidR="00D118E9" w:rsidRPr="008E5A3B" w:rsidRDefault="00D118E9" w:rsidP="000C038D">
            <w:pPr>
              <w:pStyle w:val="TAH"/>
            </w:pPr>
            <w:r w:rsidRPr="008E5A3B">
              <w:t>DC configuration</w:t>
            </w:r>
          </w:p>
        </w:tc>
        <w:tc>
          <w:tcPr>
            <w:tcW w:w="2092" w:type="dxa"/>
          </w:tcPr>
          <w:p w14:paraId="163B4A16" w14:textId="77777777" w:rsidR="00D118E9" w:rsidRPr="008E5A3B" w:rsidRDefault="00D118E9" w:rsidP="000C038D">
            <w:pPr>
              <w:pStyle w:val="TAH"/>
            </w:pPr>
            <w:r w:rsidRPr="008E5A3B">
              <w:t>Power class 2</w:t>
            </w:r>
          </w:p>
          <w:p w14:paraId="7B95E29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4022A853" w14:textId="77777777" w:rsidR="00D118E9" w:rsidRPr="008E5A3B" w:rsidRDefault="00D118E9" w:rsidP="000C038D">
            <w:pPr>
              <w:pStyle w:val="TAH"/>
            </w:pPr>
            <w:r w:rsidRPr="008E5A3B">
              <w:t>Tolerance</w:t>
            </w:r>
          </w:p>
          <w:p w14:paraId="0CA06088" w14:textId="77777777" w:rsidR="00D118E9" w:rsidRPr="008E5A3B" w:rsidRDefault="00D118E9" w:rsidP="000C038D">
            <w:pPr>
              <w:pStyle w:val="TAH"/>
            </w:pPr>
            <w:r w:rsidRPr="008E5A3B">
              <w:t>(dB)</w:t>
            </w:r>
          </w:p>
        </w:tc>
        <w:tc>
          <w:tcPr>
            <w:tcW w:w="2093" w:type="dxa"/>
          </w:tcPr>
          <w:p w14:paraId="7FA3F5DA" w14:textId="77777777" w:rsidR="00D118E9" w:rsidRPr="008E5A3B" w:rsidRDefault="00D118E9" w:rsidP="000C038D">
            <w:pPr>
              <w:pStyle w:val="TAH"/>
            </w:pPr>
            <w:r w:rsidRPr="008E5A3B">
              <w:t>Power class 3</w:t>
            </w:r>
          </w:p>
          <w:p w14:paraId="501BB21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18C0CF9" w14:textId="77777777" w:rsidR="00D118E9" w:rsidRPr="008E5A3B" w:rsidRDefault="00D118E9" w:rsidP="000C038D">
            <w:pPr>
              <w:pStyle w:val="TAH"/>
            </w:pPr>
            <w:r w:rsidRPr="008E5A3B">
              <w:t>Tolerance</w:t>
            </w:r>
          </w:p>
          <w:p w14:paraId="04DA8686" w14:textId="77777777" w:rsidR="00D118E9" w:rsidRPr="008E5A3B" w:rsidRDefault="00D118E9" w:rsidP="000C038D">
            <w:pPr>
              <w:pStyle w:val="TAH"/>
            </w:pPr>
            <w:r w:rsidRPr="008E5A3B">
              <w:t>(dB)</w:t>
            </w:r>
          </w:p>
        </w:tc>
      </w:tr>
      <w:tr w:rsidR="00D118E9" w:rsidRPr="008E5A3B" w14:paraId="54106681" w14:textId="77777777" w:rsidTr="000C038D">
        <w:trPr>
          <w:trHeight w:val="225"/>
        </w:trPr>
        <w:tc>
          <w:tcPr>
            <w:tcW w:w="2092" w:type="dxa"/>
            <w:vAlign w:val="center"/>
          </w:tcPr>
          <w:p w14:paraId="74155837" w14:textId="77777777" w:rsidR="00D118E9" w:rsidRPr="008E5A3B" w:rsidRDefault="00D118E9" w:rsidP="000C038D">
            <w:pPr>
              <w:pStyle w:val="TAC"/>
            </w:pPr>
            <w:proofErr w:type="spellStart"/>
            <w:r w:rsidRPr="008E5A3B">
              <w:t>DC_2A_n2A</w:t>
            </w:r>
            <w:r w:rsidRPr="008E5A3B">
              <w:rPr>
                <w:vertAlign w:val="superscript"/>
                <w:lang w:eastAsia="zh-TW"/>
              </w:rPr>
              <w:t>4</w:t>
            </w:r>
            <w:proofErr w:type="spellEnd"/>
          </w:p>
        </w:tc>
        <w:tc>
          <w:tcPr>
            <w:tcW w:w="2092" w:type="dxa"/>
          </w:tcPr>
          <w:p w14:paraId="71E62BB1" w14:textId="77777777" w:rsidR="00D118E9" w:rsidRPr="008E5A3B" w:rsidRDefault="00D118E9" w:rsidP="000C038D">
            <w:pPr>
              <w:pStyle w:val="TAC"/>
            </w:pPr>
          </w:p>
        </w:tc>
        <w:tc>
          <w:tcPr>
            <w:tcW w:w="2093" w:type="dxa"/>
          </w:tcPr>
          <w:p w14:paraId="26270CEE" w14:textId="77777777" w:rsidR="00D118E9" w:rsidRPr="008E5A3B" w:rsidRDefault="00D118E9" w:rsidP="000C038D">
            <w:pPr>
              <w:pStyle w:val="TAC"/>
            </w:pPr>
          </w:p>
        </w:tc>
        <w:tc>
          <w:tcPr>
            <w:tcW w:w="2093" w:type="dxa"/>
          </w:tcPr>
          <w:p w14:paraId="4327C207" w14:textId="77777777" w:rsidR="00D118E9" w:rsidRPr="008E5A3B" w:rsidRDefault="00D118E9" w:rsidP="000C038D">
            <w:pPr>
              <w:pStyle w:val="TAC"/>
            </w:pPr>
            <w:r w:rsidRPr="008E5A3B">
              <w:t>23</w:t>
            </w:r>
          </w:p>
        </w:tc>
        <w:tc>
          <w:tcPr>
            <w:tcW w:w="2093" w:type="dxa"/>
          </w:tcPr>
          <w:p w14:paraId="674B6FE4" w14:textId="77777777" w:rsidR="00D118E9" w:rsidRPr="008E5A3B" w:rsidRDefault="00D118E9" w:rsidP="000C038D">
            <w:pPr>
              <w:pStyle w:val="TAC"/>
            </w:pPr>
            <w:r w:rsidRPr="008E5A3B">
              <w:t>+</w:t>
            </w:r>
            <w:proofErr w:type="spellStart"/>
            <w:r w:rsidRPr="008E5A3B">
              <w:t>2+TT</w:t>
            </w:r>
            <w:proofErr w:type="spellEnd"/>
            <w:r w:rsidRPr="008E5A3B">
              <w:t>/-3-TT</w:t>
            </w:r>
          </w:p>
        </w:tc>
      </w:tr>
      <w:tr w:rsidR="00D118E9" w:rsidRPr="008E5A3B" w14:paraId="0716FA50" w14:textId="77777777" w:rsidTr="000C038D">
        <w:trPr>
          <w:trHeight w:val="225"/>
        </w:trPr>
        <w:tc>
          <w:tcPr>
            <w:tcW w:w="2092" w:type="dxa"/>
            <w:vAlign w:val="center"/>
          </w:tcPr>
          <w:p w14:paraId="14393330" w14:textId="171BC5B0" w:rsidR="00D118E9" w:rsidRPr="008E5A3B" w:rsidRDefault="00D118E9" w:rsidP="000C038D">
            <w:pPr>
              <w:pStyle w:val="TAC"/>
            </w:pPr>
            <w:proofErr w:type="spellStart"/>
            <w:r w:rsidRPr="008E5A3B">
              <w:t>DC_</w:t>
            </w:r>
            <w:r w:rsidRPr="008E5A3B">
              <w:rPr>
                <w:rFonts w:eastAsia="PMingLiU"/>
              </w:rPr>
              <w:t>3A_n3A</w:t>
            </w:r>
            <w:ins w:id="19" w:author="Huawei-Yaping" w:date="2021-07-21T16:55:00Z">
              <w:r w:rsidR="00427D33" w:rsidRPr="00427D33">
                <w:rPr>
                  <w:rFonts w:eastAsia="PMingLiU"/>
                  <w:vertAlign w:val="superscript"/>
                </w:rPr>
                <w:t>2</w:t>
              </w:r>
            </w:ins>
            <w:proofErr w:type="spellEnd"/>
          </w:p>
        </w:tc>
        <w:tc>
          <w:tcPr>
            <w:tcW w:w="2092" w:type="dxa"/>
          </w:tcPr>
          <w:p w14:paraId="716D877C" w14:textId="77777777" w:rsidR="00D118E9" w:rsidRPr="008E5A3B" w:rsidRDefault="00D118E9" w:rsidP="000C038D">
            <w:pPr>
              <w:pStyle w:val="TAC"/>
            </w:pPr>
          </w:p>
        </w:tc>
        <w:tc>
          <w:tcPr>
            <w:tcW w:w="2093" w:type="dxa"/>
          </w:tcPr>
          <w:p w14:paraId="11F39217" w14:textId="77777777" w:rsidR="00D118E9" w:rsidRPr="008E5A3B" w:rsidRDefault="00D118E9" w:rsidP="000C038D">
            <w:pPr>
              <w:pStyle w:val="TAC"/>
            </w:pPr>
          </w:p>
        </w:tc>
        <w:tc>
          <w:tcPr>
            <w:tcW w:w="2093" w:type="dxa"/>
          </w:tcPr>
          <w:p w14:paraId="48384184" w14:textId="77777777" w:rsidR="00D118E9" w:rsidRPr="008E5A3B" w:rsidRDefault="00D118E9" w:rsidP="000C038D">
            <w:pPr>
              <w:pStyle w:val="TAC"/>
            </w:pPr>
            <w:r w:rsidRPr="008E5A3B">
              <w:t>23</w:t>
            </w:r>
          </w:p>
        </w:tc>
        <w:tc>
          <w:tcPr>
            <w:tcW w:w="2093" w:type="dxa"/>
          </w:tcPr>
          <w:p w14:paraId="31363188" w14:textId="77777777" w:rsidR="00D118E9" w:rsidRPr="008E5A3B" w:rsidRDefault="00D118E9" w:rsidP="000C038D">
            <w:pPr>
              <w:pStyle w:val="TAC"/>
            </w:pPr>
            <w:r w:rsidRPr="008E5A3B">
              <w:t>+</w:t>
            </w:r>
            <w:proofErr w:type="spellStart"/>
            <w:r w:rsidRPr="008E5A3B">
              <w:t>2+TT</w:t>
            </w:r>
            <w:proofErr w:type="spellEnd"/>
            <w:r w:rsidRPr="008E5A3B">
              <w:t>/-3-TT</w:t>
            </w:r>
          </w:p>
        </w:tc>
      </w:tr>
      <w:tr w:rsidR="00D118E9" w:rsidRPr="008E5A3B" w14:paraId="236D69AC" w14:textId="77777777" w:rsidTr="000C038D">
        <w:trPr>
          <w:trHeight w:val="225"/>
        </w:trPr>
        <w:tc>
          <w:tcPr>
            <w:tcW w:w="2092" w:type="dxa"/>
            <w:vAlign w:val="center"/>
          </w:tcPr>
          <w:p w14:paraId="178D829E" w14:textId="77777777" w:rsidR="00D118E9" w:rsidRPr="008E5A3B" w:rsidRDefault="00D118E9" w:rsidP="000C038D">
            <w:pPr>
              <w:pStyle w:val="TAC"/>
            </w:pPr>
            <w:proofErr w:type="spellStart"/>
            <w:r w:rsidRPr="008E5A3B">
              <w:t>DC_41A_n41A</w:t>
            </w:r>
            <w:proofErr w:type="spellEnd"/>
          </w:p>
        </w:tc>
        <w:tc>
          <w:tcPr>
            <w:tcW w:w="2092" w:type="dxa"/>
          </w:tcPr>
          <w:p w14:paraId="2AD899AD" w14:textId="77777777" w:rsidR="00D118E9" w:rsidRPr="008E5A3B" w:rsidRDefault="00D118E9" w:rsidP="000C038D">
            <w:pPr>
              <w:pStyle w:val="TAC"/>
            </w:pPr>
          </w:p>
        </w:tc>
        <w:tc>
          <w:tcPr>
            <w:tcW w:w="2093" w:type="dxa"/>
          </w:tcPr>
          <w:p w14:paraId="528C571E" w14:textId="77777777" w:rsidR="00D118E9" w:rsidRPr="008E5A3B" w:rsidRDefault="00D118E9" w:rsidP="000C038D">
            <w:pPr>
              <w:pStyle w:val="TAC"/>
            </w:pPr>
          </w:p>
        </w:tc>
        <w:tc>
          <w:tcPr>
            <w:tcW w:w="2093" w:type="dxa"/>
          </w:tcPr>
          <w:p w14:paraId="6CF6E87F" w14:textId="77777777" w:rsidR="00D118E9" w:rsidRPr="008E5A3B" w:rsidRDefault="00D118E9" w:rsidP="000C038D">
            <w:pPr>
              <w:pStyle w:val="TAC"/>
            </w:pPr>
            <w:r w:rsidRPr="008E5A3B">
              <w:t>23</w:t>
            </w:r>
          </w:p>
        </w:tc>
        <w:tc>
          <w:tcPr>
            <w:tcW w:w="2093" w:type="dxa"/>
          </w:tcPr>
          <w:p w14:paraId="57423EBB" w14:textId="77777777" w:rsidR="00D118E9" w:rsidRPr="008E5A3B" w:rsidRDefault="00D118E9" w:rsidP="000C038D">
            <w:pPr>
              <w:pStyle w:val="TAC"/>
            </w:pPr>
            <w:r w:rsidRPr="008E5A3B">
              <w:t>+</w:t>
            </w:r>
            <w:proofErr w:type="spellStart"/>
            <w:r w:rsidRPr="008E5A3B">
              <w:t>2+TT</w:t>
            </w:r>
            <w:proofErr w:type="spellEnd"/>
            <w:r w:rsidRPr="008E5A3B">
              <w:t>/-3</w:t>
            </w:r>
            <w:r w:rsidRPr="008E5A3B">
              <w:rPr>
                <w:vertAlign w:val="superscript"/>
              </w:rPr>
              <w:t>1</w:t>
            </w:r>
            <w:r w:rsidRPr="008E5A3B">
              <w:t>-TT</w:t>
            </w:r>
          </w:p>
        </w:tc>
      </w:tr>
      <w:tr w:rsidR="00D118E9" w:rsidRPr="008E5A3B" w14:paraId="2C47E09D" w14:textId="77777777" w:rsidTr="000C038D">
        <w:trPr>
          <w:trHeight w:val="225"/>
        </w:trPr>
        <w:tc>
          <w:tcPr>
            <w:tcW w:w="2092" w:type="dxa"/>
            <w:vAlign w:val="center"/>
          </w:tcPr>
          <w:p w14:paraId="377BA7E1" w14:textId="77777777" w:rsidR="00D118E9" w:rsidRPr="008E5A3B" w:rsidRDefault="00D118E9" w:rsidP="000C038D">
            <w:pPr>
              <w:pStyle w:val="TAC"/>
            </w:pPr>
            <w:proofErr w:type="spellStart"/>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roofErr w:type="spellEnd"/>
          </w:p>
        </w:tc>
        <w:tc>
          <w:tcPr>
            <w:tcW w:w="2092" w:type="dxa"/>
          </w:tcPr>
          <w:p w14:paraId="1DE425A7" w14:textId="77777777" w:rsidR="00D118E9" w:rsidRPr="008E5A3B" w:rsidRDefault="00D118E9" w:rsidP="000C038D">
            <w:pPr>
              <w:pStyle w:val="TAC"/>
            </w:pPr>
          </w:p>
        </w:tc>
        <w:tc>
          <w:tcPr>
            <w:tcW w:w="2093" w:type="dxa"/>
          </w:tcPr>
          <w:p w14:paraId="54853303" w14:textId="77777777" w:rsidR="00D118E9" w:rsidRPr="008E5A3B" w:rsidRDefault="00D118E9" w:rsidP="000C038D">
            <w:pPr>
              <w:pStyle w:val="TAC"/>
            </w:pPr>
          </w:p>
        </w:tc>
        <w:tc>
          <w:tcPr>
            <w:tcW w:w="2093" w:type="dxa"/>
          </w:tcPr>
          <w:p w14:paraId="1502CE89" w14:textId="77777777" w:rsidR="00D118E9" w:rsidRPr="008E5A3B" w:rsidRDefault="00D118E9" w:rsidP="000C038D">
            <w:pPr>
              <w:pStyle w:val="TAC"/>
            </w:pPr>
            <w:r w:rsidRPr="008E5A3B">
              <w:rPr>
                <w:rFonts w:eastAsia="MS Mincho"/>
              </w:rPr>
              <w:t>23</w:t>
            </w:r>
          </w:p>
        </w:tc>
        <w:tc>
          <w:tcPr>
            <w:tcW w:w="2093" w:type="dxa"/>
          </w:tcPr>
          <w:p w14:paraId="27BA2C72" w14:textId="77777777" w:rsidR="00D118E9" w:rsidRPr="008E5A3B" w:rsidRDefault="00D118E9" w:rsidP="000C038D">
            <w:pPr>
              <w:pStyle w:val="TAC"/>
            </w:pPr>
            <w:r w:rsidRPr="008E5A3B">
              <w:rPr>
                <w:rFonts w:eastAsia="MS Mincho"/>
              </w:rPr>
              <w:t>+</w:t>
            </w:r>
            <w:proofErr w:type="spellStart"/>
            <w:r w:rsidRPr="008E5A3B">
              <w:rPr>
                <w:rFonts w:eastAsia="MS Mincho"/>
              </w:rPr>
              <w:t>2+TT</w:t>
            </w:r>
            <w:proofErr w:type="spellEnd"/>
            <w:r w:rsidRPr="008E5A3B">
              <w:rPr>
                <w:rFonts w:eastAsia="MS Mincho"/>
              </w:rPr>
              <w:t>/-3-TT</w:t>
            </w:r>
          </w:p>
        </w:tc>
      </w:tr>
      <w:tr w:rsidR="00D118E9" w:rsidRPr="008E5A3B" w14:paraId="6B295F77" w14:textId="77777777" w:rsidTr="000C038D">
        <w:trPr>
          <w:trHeight w:val="225"/>
        </w:trPr>
        <w:tc>
          <w:tcPr>
            <w:tcW w:w="10463" w:type="dxa"/>
            <w:gridSpan w:val="5"/>
            <w:vAlign w:val="center"/>
          </w:tcPr>
          <w:p w14:paraId="5C80C0A6"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526B836F" w14:textId="1F7BB50D" w:rsidR="00D118E9" w:rsidRPr="008E5A3B" w:rsidRDefault="00D118E9" w:rsidP="000C038D">
            <w:pPr>
              <w:pStyle w:val="TAN"/>
              <w:rPr>
                <w:rFonts w:eastAsia="PMingLiU"/>
                <w:lang w:eastAsia="zh-TW"/>
              </w:rPr>
            </w:pPr>
            <w:r w:rsidRPr="008E5A3B">
              <w:rPr>
                <w:rFonts w:eastAsia="PMingLiU"/>
                <w:lang w:eastAsia="zh-TW"/>
              </w:rPr>
              <w:t>NOTE 2:</w:t>
            </w:r>
            <w:r w:rsidRPr="008E5A3B">
              <w:tab/>
            </w:r>
            <w:ins w:id="20" w:author="Huawei-Yaping" w:date="2021-07-21T16:55:00Z">
              <w:r w:rsidR="00427D33" w:rsidRPr="008E5A3B">
                <w:rPr>
                  <w:lang w:eastAsia="zh-TW"/>
                </w:rPr>
                <w:t>Only single switched UL is supported in Rel-15</w:t>
              </w:r>
              <w:r w:rsidR="00427D33">
                <w:rPr>
                  <w:lang w:eastAsia="zh-TW"/>
                </w:rPr>
                <w:t>.</w:t>
              </w:r>
            </w:ins>
            <w:del w:id="21" w:author="Huawei-Yaping" w:date="2021-07-21T16:55:00Z">
              <w:r w:rsidRPr="008E5A3B" w:rsidDel="00427D33">
                <w:rPr>
                  <w:rFonts w:eastAsia="PMingLiU"/>
                  <w:lang w:eastAsia="zh-TW"/>
                </w:rPr>
                <w:delText>Void</w:delText>
              </w:r>
            </w:del>
          </w:p>
          <w:p w14:paraId="019E1F15" w14:textId="77777777" w:rsidR="00D118E9" w:rsidRPr="008E5A3B" w:rsidRDefault="00D118E9" w:rsidP="000C038D">
            <w:pPr>
              <w:pStyle w:val="TAN"/>
            </w:pPr>
            <w:r w:rsidRPr="008E5A3B">
              <w:rPr>
                <w:rFonts w:eastAsia="PMingLiU"/>
                <w:lang w:eastAsia="zh-TW"/>
              </w:rPr>
              <w:t>NOTE 3:</w:t>
            </w:r>
            <w:r w:rsidRPr="008E5A3B">
              <w:tab/>
              <w:t xml:space="preserve">TT for each frequency and channel bandwidth is specified in Table </w:t>
            </w:r>
            <w:proofErr w:type="spellStart"/>
            <w:r w:rsidRPr="008E5A3B">
              <w:t>6.2B.1.2.5</w:t>
            </w:r>
            <w:proofErr w:type="spellEnd"/>
            <w:r w:rsidRPr="008E5A3B">
              <w:t>-3</w:t>
            </w:r>
          </w:p>
          <w:p w14:paraId="2A1B0F5E" w14:textId="77777777" w:rsidR="00D118E9" w:rsidRPr="008E5A3B" w:rsidRDefault="00D118E9" w:rsidP="000C038D">
            <w:pPr>
              <w:pStyle w:val="TAN"/>
            </w:pPr>
            <w:r w:rsidRPr="008E5A3B">
              <w:t>NOTE 4:</w:t>
            </w:r>
            <w:r w:rsidRPr="008E5A3B">
              <w:tab/>
              <w:t>Only single switched UL is supported.</w:t>
            </w:r>
          </w:p>
        </w:tc>
      </w:tr>
    </w:tbl>
    <w:p w14:paraId="2D40472A" w14:textId="77777777" w:rsidR="00D118E9" w:rsidRPr="008E5A3B" w:rsidRDefault="00D118E9" w:rsidP="00D118E9"/>
    <w:p w14:paraId="15F6D9EC" w14:textId="77777777" w:rsidR="00D118E9" w:rsidRPr="008E5A3B" w:rsidRDefault="00D118E9" w:rsidP="00D118E9">
      <w:pPr>
        <w:pStyle w:val="TH"/>
      </w:pPr>
      <w:r w:rsidRPr="008E5A3B">
        <w:lastRenderedPageBreak/>
        <w:t xml:space="preserve">Table </w:t>
      </w:r>
      <w:proofErr w:type="spellStart"/>
      <w:r w:rsidRPr="008E5A3B">
        <w:t>6.2B.1.2.5</w:t>
      </w:r>
      <w:proofErr w:type="spellEnd"/>
      <w:r w:rsidRPr="008E5A3B">
        <w:t>-2: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118E9" w:rsidRPr="008E5A3B" w14:paraId="61B8563D"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A12E709"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23615DF"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6FF1B811" w14:textId="77777777" w:rsidR="00D118E9" w:rsidRPr="008E5A3B" w:rsidRDefault="00D118E9" w:rsidP="000C038D">
            <w:pPr>
              <w:pStyle w:val="TAH"/>
            </w:pPr>
            <w:r w:rsidRPr="008E5A3B">
              <w:t xml:space="preserve">Power </w:t>
            </w:r>
            <w:proofErr w:type="spellStart"/>
            <w:r w:rsidRPr="008E5A3B">
              <w:t>class2</w:t>
            </w:r>
            <w:proofErr w:type="spellEnd"/>
          </w:p>
        </w:tc>
        <w:tc>
          <w:tcPr>
            <w:tcW w:w="755" w:type="pct"/>
            <w:tcBorders>
              <w:top w:val="single" w:sz="4" w:space="0" w:color="auto"/>
              <w:left w:val="single" w:sz="4" w:space="0" w:color="auto"/>
              <w:bottom w:val="single" w:sz="4" w:space="0" w:color="auto"/>
              <w:right w:val="single" w:sz="4" w:space="0" w:color="auto"/>
            </w:tcBorders>
          </w:tcPr>
          <w:p w14:paraId="272F5CE4" w14:textId="77777777" w:rsidR="00D118E9" w:rsidRPr="008E5A3B" w:rsidRDefault="00D118E9" w:rsidP="000C038D">
            <w:pPr>
              <w:pStyle w:val="TAH"/>
            </w:pPr>
            <w:r w:rsidRPr="008E5A3B">
              <w:t>Tolerance</w:t>
            </w:r>
          </w:p>
          <w:p w14:paraId="5F0B52D8"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50761544"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5D1AA1A6" w14:textId="77777777" w:rsidR="00D118E9" w:rsidRPr="008E5A3B" w:rsidRDefault="00D118E9" w:rsidP="000C038D">
            <w:pPr>
              <w:pStyle w:val="TAH"/>
            </w:pPr>
            <w:r w:rsidRPr="008E5A3B">
              <w:t>Comment</w:t>
            </w:r>
          </w:p>
        </w:tc>
      </w:tr>
      <w:tr w:rsidR="00D118E9" w:rsidRPr="008E5A3B" w14:paraId="64FA7187" w14:textId="77777777" w:rsidTr="000C038D">
        <w:trPr>
          <w:trHeight w:val="225"/>
        </w:trPr>
        <w:tc>
          <w:tcPr>
            <w:tcW w:w="796" w:type="pct"/>
            <w:tcBorders>
              <w:top w:val="single" w:sz="4" w:space="0" w:color="auto"/>
              <w:left w:val="single" w:sz="4" w:space="0" w:color="auto"/>
              <w:bottom w:val="nil"/>
              <w:right w:val="single" w:sz="4" w:space="0" w:color="auto"/>
            </w:tcBorders>
          </w:tcPr>
          <w:p w14:paraId="77D14271" w14:textId="77777777" w:rsidR="00D118E9" w:rsidRPr="008E5A3B" w:rsidRDefault="00D118E9" w:rsidP="000C038D">
            <w:pPr>
              <w:pStyle w:val="TAC"/>
            </w:pPr>
            <w:proofErr w:type="spellStart"/>
            <w:r w:rsidRPr="008E5A3B">
              <w:t>DC_41A_n41A</w:t>
            </w:r>
            <w:proofErr w:type="spellEnd"/>
          </w:p>
        </w:tc>
        <w:tc>
          <w:tcPr>
            <w:tcW w:w="700" w:type="pct"/>
            <w:tcBorders>
              <w:top w:val="single" w:sz="4" w:space="0" w:color="auto"/>
              <w:left w:val="single" w:sz="4" w:space="0" w:color="auto"/>
              <w:bottom w:val="nil"/>
              <w:right w:val="single" w:sz="4" w:space="0" w:color="auto"/>
            </w:tcBorders>
          </w:tcPr>
          <w:p w14:paraId="31EED28D"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32103B79" w14:textId="77777777" w:rsidR="00D118E9" w:rsidRPr="008E5A3B" w:rsidRDefault="00D118E9" w:rsidP="000C038D">
            <w:pPr>
              <w:pStyle w:val="TAC"/>
            </w:pPr>
            <w:proofErr w:type="spellStart"/>
            <w:r w:rsidRPr="008E5A3B">
              <w:t>FFS</w:t>
            </w:r>
            <w:proofErr w:type="spellEnd"/>
          </w:p>
        </w:tc>
        <w:tc>
          <w:tcPr>
            <w:tcW w:w="755" w:type="pct"/>
            <w:tcBorders>
              <w:top w:val="single" w:sz="4" w:space="0" w:color="auto"/>
              <w:left w:val="single" w:sz="4" w:space="0" w:color="auto"/>
              <w:bottom w:val="single" w:sz="4" w:space="0" w:color="auto"/>
              <w:right w:val="single" w:sz="4" w:space="0" w:color="auto"/>
            </w:tcBorders>
          </w:tcPr>
          <w:p w14:paraId="33C6590A" w14:textId="77777777" w:rsidR="00D118E9" w:rsidRPr="008E5A3B" w:rsidRDefault="00D118E9" w:rsidP="000C038D">
            <w:pPr>
              <w:pStyle w:val="TAC"/>
            </w:pPr>
            <w:proofErr w:type="spellStart"/>
            <w:r w:rsidRPr="008E5A3B">
              <w:t>FFS</w:t>
            </w:r>
            <w:proofErr w:type="spellEnd"/>
          </w:p>
        </w:tc>
        <w:tc>
          <w:tcPr>
            <w:tcW w:w="895" w:type="pct"/>
            <w:tcBorders>
              <w:top w:val="single" w:sz="4" w:space="0" w:color="auto"/>
              <w:left w:val="single" w:sz="4" w:space="0" w:color="auto"/>
              <w:bottom w:val="single" w:sz="4" w:space="0" w:color="auto"/>
              <w:right w:val="single" w:sz="4" w:space="0" w:color="auto"/>
            </w:tcBorders>
          </w:tcPr>
          <w:p w14:paraId="5B52A46E" w14:textId="77777777" w:rsidR="00D118E9" w:rsidRPr="008E5A3B" w:rsidRDefault="00D118E9" w:rsidP="000C038D">
            <w:pPr>
              <w:pStyle w:val="TAC"/>
            </w:pPr>
            <w:r w:rsidRPr="008E5A3B">
              <w:t xml:space="preserve">UE indicates </w:t>
            </w:r>
            <w:proofErr w:type="spellStart"/>
            <w:r w:rsidRPr="008E5A3B">
              <w:t>PC2</w:t>
            </w:r>
            <w:proofErr w:type="spellEnd"/>
            <w:r w:rsidRPr="008E5A3B">
              <w:t xml:space="preserve"> on NR band</w:t>
            </w:r>
          </w:p>
        </w:tc>
        <w:tc>
          <w:tcPr>
            <w:tcW w:w="1168" w:type="pct"/>
            <w:tcBorders>
              <w:top w:val="single" w:sz="4" w:space="0" w:color="auto"/>
              <w:left w:val="single" w:sz="4" w:space="0" w:color="auto"/>
              <w:bottom w:val="single" w:sz="4" w:space="0" w:color="auto"/>
              <w:right w:val="single" w:sz="4" w:space="0" w:color="auto"/>
            </w:tcBorders>
          </w:tcPr>
          <w:p w14:paraId="0C7AFAF6" w14:textId="77777777" w:rsidR="00D118E9" w:rsidRPr="008E5A3B" w:rsidRDefault="00D118E9" w:rsidP="000C038D">
            <w:pPr>
              <w:pStyle w:val="TAL"/>
              <w:rPr>
                <w:b/>
              </w:rPr>
            </w:pPr>
            <w:proofErr w:type="spellStart"/>
            <w:r w:rsidRPr="008E5A3B">
              <w:t>FFS</w:t>
            </w:r>
            <w:proofErr w:type="spellEnd"/>
          </w:p>
        </w:tc>
      </w:tr>
      <w:tr w:rsidR="00D118E9" w:rsidRPr="008E5A3B" w14:paraId="699C2D6B" w14:textId="77777777" w:rsidTr="000C038D">
        <w:trPr>
          <w:trHeight w:val="225"/>
        </w:trPr>
        <w:tc>
          <w:tcPr>
            <w:tcW w:w="796" w:type="pct"/>
            <w:tcBorders>
              <w:top w:val="nil"/>
              <w:left w:val="single" w:sz="4" w:space="0" w:color="auto"/>
              <w:bottom w:val="nil"/>
              <w:right w:val="single" w:sz="4" w:space="0" w:color="auto"/>
            </w:tcBorders>
            <w:vAlign w:val="center"/>
          </w:tcPr>
          <w:p w14:paraId="76E230CA" w14:textId="77777777" w:rsidR="00D118E9" w:rsidRPr="008E5A3B" w:rsidRDefault="00D118E9" w:rsidP="000C038D">
            <w:pPr>
              <w:pStyle w:val="TAC"/>
            </w:pPr>
          </w:p>
        </w:tc>
        <w:tc>
          <w:tcPr>
            <w:tcW w:w="700" w:type="pct"/>
            <w:tcBorders>
              <w:top w:val="nil"/>
              <w:left w:val="single" w:sz="4" w:space="0" w:color="auto"/>
              <w:bottom w:val="nil"/>
              <w:right w:val="single" w:sz="4" w:space="0" w:color="auto"/>
            </w:tcBorders>
          </w:tcPr>
          <w:p w14:paraId="5E76B309"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ABF51A4" w14:textId="77777777" w:rsidR="00D118E9" w:rsidRPr="008E5A3B" w:rsidRDefault="00D118E9" w:rsidP="000C038D">
            <w:pPr>
              <w:pStyle w:val="TAC"/>
            </w:pPr>
            <w:proofErr w:type="spellStart"/>
            <w:r w:rsidRPr="008E5A3B">
              <w:t>FFS</w:t>
            </w:r>
            <w:proofErr w:type="spellEnd"/>
          </w:p>
        </w:tc>
        <w:tc>
          <w:tcPr>
            <w:tcW w:w="755" w:type="pct"/>
            <w:tcBorders>
              <w:top w:val="single" w:sz="4" w:space="0" w:color="auto"/>
              <w:left w:val="single" w:sz="4" w:space="0" w:color="auto"/>
              <w:bottom w:val="single" w:sz="4" w:space="0" w:color="auto"/>
              <w:right w:val="single" w:sz="4" w:space="0" w:color="auto"/>
            </w:tcBorders>
          </w:tcPr>
          <w:p w14:paraId="68ABAD3C" w14:textId="77777777" w:rsidR="00D118E9" w:rsidRPr="008E5A3B" w:rsidRDefault="00D118E9" w:rsidP="000C038D">
            <w:pPr>
              <w:pStyle w:val="TAC"/>
            </w:pPr>
            <w:proofErr w:type="spellStart"/>
            <w:r w:rsidRPr="008E5A3B">
              <w:t>FFS</w:t>
            </w:r>
            <w:proofErr w:type="spellEnd"/>
          </w:p>
        </w:tc>
        <w:tc>
          <w:tcPr>
            <w:tcW w:w="895" w:type="pct"/>
            <w:tcBorders>
              <w:top w:val="single" w:sz="4" w:space="0" w:color="auto"/>
              <w:left w:val="single" w:sz="4" w:space="0" w:color="auto"/>
              <w:bottom w:val="single" w:sz="4" w:space="0" w:color="auto"/>
              <w:right w:val="single" w:sz="4" w:space="0" w:color="auto"/>
            </w:tcBorders>
          </w:tcPr>
          <w:p w14:paraId="1D21BA87" w14:textId="77777777" w:rsidR="00D118E9" w:rsidRPr="008E5A3B" w:rsidRDefault="00D118E9" w:rsidP="000C038D">
            <w:pPr>
              <w:pStyle w:val="TAC"/>
            </w:pPr>
            <w:r w:rsidRPr="008E5A3B">
              <w:t xml:space="preserve">UE indicates </w:t>
            </w:r>
            <w:proofErr w:type="spellStart"/>
            <w:r w:rsidRPr="008E5A3B">
              <w:t>PC3</w:t>
            </w:r>
            <w:proofErr w:type="spellEnd"/>
            <w:r w:rsidRPr="008E5A3B">
              <w:t xml:space="preserve"> on NR band </w:t>
            </w:r>
          </w:p>
        </w:tc>
        <w:tc>
          <w:tcPr>
            <w:tcW w:w="1168" w:type="pct"/>
            <w:tcBorders>
              <w:top w:val="single" w:sz="4" w:space="0" w:color="auto"/>
              <w:left w:val="single" w:sz="4" w:space="0" w:color="auto"/>
              <w:bottom w:val="single" w:sz="4" w:space="0" w:color="auto"/>
              <w:right w:val="single" w:sz="4" w:space="0" w:color="auto"/>
            </w:tcBorders>
          </w:tcPr>
          <w:p w14:paraId="31FD9DD1" w14:textId="77777777" w:rsidR="00D118E9" w:rsidRPr="008E5A3B" w:rsidRDefault="00D118E9" w:rsidP="000C038D">
            <w:pPr>
              <w:pStyle w:val="TAL"/>
              <w:rPr>
                <w:b/>
              </w:rPr>
            </w:pPr>
            <w:proofErr w:type="spellStart"/>
            <w:r w:rsidRPr="008E5A3B">
              <w:t>FFS</w:t>
            </w:r>
            <w:proofErr w:type="spellEnd"/>
          </w:p>
        </w:tc>
      </w:tr>
      <w:tr w:rsidR="00D118E9" w:rsidRPr="008E5A3B" w14:paraId="4208E206" w14:textId="77777777" w:rsidTr="000C038D">
        <w:trPr>
          <w:trHeight w:val="225"/>
        </w:trPr>
        <w:tc>
          <w:tcPr>
            <w:tcW w:w="796" w:type="pct"/>
            <w:tcBorders>
              <w:top w:val="nil"/>
              <w:left w:val="single" w:sz="4" w:space="0" w:color="auto"/>
              <w:bottom w:val="nil"/>
              <w:right w:val="single" w:sz="4" w:space="0" w:color="auto"/>
            </w:tcBorders>
            <w:vAlign w:val="center"/>
          </w:tcPr>
          <w:p w14:paraId="2787618D"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FB6257C"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59C8AF8E"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0303CC8E" w14:textId="77777777" w:rsidR="00D118E9" w:rsidRPr="008E5A3B" w:rsidRDefault="00D118E9" w:rsidP="000C038D">
            <w:pPr>
              <w:pStyle w:val="TAC"/>
            </w:pPr>
            <w:r w:rsidRPr="008E5A3B">
              <w:t>+</w:t>
            </w:r>
            <w:proofErr w:type="spellStart"/>
            <w:r w:rsidRPr="008E5A3B">
              <w:t>2+TT</w:t>
            </w:r>
            <w:proofErr w:type="spellEnd"/>
            <w:r w:rsidRPr="008E5A3B">
              <w: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3CB21A0" w14:textId="77777777" w:rsidR="00D118E9" w:rsidRPr="008E5A3B" w:rsidRDefault="00D118E9" w:rsidP="000C038D">
            <w:pPr>
              <w:pStyle w:val="TAL"/>
            </w:pPr>
            <w:r w:rsidRPr="008E5A3B">
              <w:t xml:space="preserve">UE indicates </w:t>
            </w:r>
            <w:proofErr w:type="spellStart"/>
            <w:r w:rsidRPr="008E5A3B">
              <w:t>PC3</w:t>
            </w:r>
            <w:proofErr w:type="spellEnd"/>
            <w:r w:rsidRPr="008E5A3B">
              <w:t xml:space="preserve">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62D5E040" w14:textId="77777777" w:rsidR="00D118E9" w:rsidRPr="008E5A3B" w:rsidRDefault="00D118E9" w:rsidP="000C038D">
            <w:pPr>
              <w:pStyle w:val="TAL"/>
            </w:pPr>
            <w:r w:rsidRPr="008E5A3B">
              <w:t>UE meets power class 2 requirements</w:t>
            </w:r>
          </w:p>
        </w:tc>
      </w:tr>
      <w:tr w:rsidR="00D118E9" w:rsidRPr="008E5A3B" w14:paraId="021EB653"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69D3D3C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7E712E38"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570716E0"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46056505" w14:textId="77777777" w:rsidR="00D118E9" w:rsidRPr="008E5A3B" w:rsidRDefault="00D118E9" w:rsidP="000C038D">
            <w:pPr>
              <w:pStyle w:val="TAC"/>
            </w:pPr>
            <w:r w:rsidRPr="008E5A3B">
              <w:t>+</w:t>
            </w:r>
            <w:proofErr w:type="spellStart"/>
            <w:r w:rsidRPr="008E5A3B">
              <w:t>2+TT</w:t>
            </w:r>
            <w:proofErr w:type="spellEnd"/>
            <w:r w:rsidRPr="008E5A3B">
              <w: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58013BE5" w14:textId="77777777" w:rsidR="00D118E9" w:rsidRPr="008E5A3B" w:rsidRDefault="00D118E9" w:rsidP="000C038D">
            <w:pPr>
              <w:pStyle w:val="TAL"/>
            </w:pPr>
            <w:r w:rsidRPr="008E5A3B">
              <w:t xml:space="preserve">UE indicates </w:t>
            </w:r>
            <w:proofErr w:type="spellStart"/>
            <w:r w:rsidRPr="008E5A3B">
              <w:t>PC3</w:t>
            </w:r>
            <w:proofErr w:type="spellEnd"/>
            <w:r w:rsidRPr="008E5A3B">
              <w:t xml:space="preserve">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42639A2E" w14:textId="77777777" w:rsidR="00D118E9" w:rsidRPr="008E5A3B" w:rsidRDefault="00D118E9" w:rsidP="000C038D">
            <w:pPr>
              <w:pStyle w:val="TAL"/>
            </w:pPr>
            <w:r w:rsidRPr="008E5A3B">
              <w:t>UE meets power class 3 requirements</w:t>
            </w:r>
          </w:p>
        </w:tc>
      </w:tr>
      <w:tr w:rsidR="00D118E9" w:rsidRPr="008E5A3B" w14:paraId="78E00D0B"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6F4538E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DA61E2A" w14:textId="77777777" w:rsidR="00D118E9" w:rsidRPr="008E5A3B" w:rsidRDefault="00D118E9" w:rsidP="000C038D">
            <w:pPr>
              <w:pStyle w:val="TAN"/>
            </w:pPr>
            <w:r w:rsidRPr="008E5A3B">
              <w:t>NOTE 2:</w:t>
            </w:r>
            <w:r w:rsidRPr="008E5A3B">
              <w:tab/>
              <w:t xml:space="preserve">TT for each frequency and channel bandwidth is specified in Table </w:t>
            </w:r>
            <w:proofErr w:type="spellStart"/>
            <w:r w:rsidRPr="008E5A3B">
              <w:t>6.2B.1.1.5</w:t>
            </w:r>
            <w:proofErr w:type="spellEnd"/>
            <w:r w:rsidRPr="008E5A3B">
              <w:t>-3</w:t>
            </w:r>
          </w:p>
        </w:tc>
      </w:tr>
    </w:tbl>
    <w:p w14:paraId="46614C64" w14:textId="77777777" w:rsidR="00D118E9" w:rsidRPr="008E5A3B" w:rsidRDefault="00D118E9" w:rsidP="00D118E9"/>
    <w:p w14:paraId="1DBC79AA" w14:textId="77777777" w:rsidR="00D118E9" w:rsidRPr="008E5A3B" w:rsidRDefault="00D118E9" w:rsidP="00D118E9"/>
    <w:p w14:paraId="6294205C" w14:textId="77777777" w:rsidR="00D118E9" w:rsidRPr="008E5A3B" w:rsidRDefault="00D118E9" w:rsidP="00D118E9">
      <w:pPr>
        <w:pStyle w:val="TH"/>
      </w:pPr>
      <w:r w:rsidRPr="008E5A3B">
        <w:t xml:space="preserve">Table </w:t>
      </w:r>
      <w:proofErr w:type="spellStart"/>
      <w:r w:rsidRPr="008E5A3B">
        <w:t>6.2B.1.2.5-2a</w:t>
      </w:r>
      <w:proofErr w:type="spellEnd"/>
      <w:r w:rsidRPr="008E5A3B">
        <w:t>: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D118E9" w:rsidRPr="008E5A3B" w14:paraId="33E07B37"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7AA4CB3"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B4D62B8"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32D0F1B4" w14:textId="77777777" w:rsidR="00D118E9" w:rsidRPr="008E5A3B" w:rsidRDefault="00D118E9" w:rsidP="000C038D">
            <w:pPr>
              <w:pStyle w:val="TAH"/>
            </w:pPr>
            <w:r w:rsidRPr="008E5A3B">
              <w:t xml:space="preserve">Power </w:t>
            </w:r>
            <w:proofErr w:type="spellStart"/>
            <w:r w:rsidRPr="008E5A3B">
              <w:t>class2</w:t>
            </w:r>
            <w:proofErr w:type="spellEnd"/>
          </w:p>
        </w:tc>
        <w:tc>
          <w:tcPr>
            <w:tcW w:w="755" w:type="pct"/>
            <w:tcBorders>
              <w:top w:val="single" w:sz="4" w:space="0" w:color="auto"/>
              <w:left w:val="single" w:sz="4" w:space="0" w:color="auto"/>
              <w:bottom w:val="single" w:sz="4" w:space="0" w:color="auto"/>
              <w:right w:val="single" w:sz="4" w:space="0" w:color="auto"/>
            </w:tcBorders>
          </w:tcPr>
          <w:p w14:paraId="14D55D76" w14:textId="77777777" w:rsidR="00D118E9" w:rsidRPr="008E5A3B" w:rsidRDefault="00D118E9" w:rsidP="000C038D">
            <w:pPr>
              <w:pStyle w:val="TAH"/>
            </w:pPr>
            <w:r w:rsidRPr="008E5A3B">
              <w:t>Tolerance</w:t>
            </w:r>
          </w:p>
          <w:p w14:paraId="586F2DE4"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3C405C3E"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0C1F9D41" w14:textId="77777777" w:rsidR="00D118E9" w:rsidRPr="008E5A3B" w:rsidRDefault="00D118E9" w:rsidP="000C038D">
            <w:pPr>
              <w:pStyle w:val="TAH"/>
            </w:pPr>
            <w:r w:rsidRPr="008E5A3B">
              <w:t>Comment</w:t>
            </w:r>
          </w:p>
        </w:tc>
      </w:tr>
      <w:tr w:rsidR="00D118E9" w:rsidRPr="008E5A3B" w14:paraId="01726C25" w14:textId="77777777" w:rsidTr="000C038D">
        <w:trPr>
          <w:trHeight w:val="225"/>
        </w:trPr>
        <w:tc>
          <w:tcPr>
            <w:tcW w:w="796" w:type="pct"/>
            <w:tcBorders>
              <w:top w:val="single" w:sz="4" w:space="0" w:color="auto"/>
              <w:left w:val="single" w:sz="4" w:space="0" w:color="auto"/>
              <w:bottom w:val="nil"/>
              <w:right w:val="single" w:sz="4" w:space="0" w:color="auto"/>
            </w:tcBorders>
          </w:tcPr>
          <w:p w14:paraId="45E3B416" w14:textId="77777777" w:rsidR="00D118E9" w:rsidRPr="008E5A3B" w:rsidRDefault="00D118E9" w:rsidP="000C038D">
            <w:pPr>
              <w:pStyle w:val="TAC"/>
            </w:pPr>
            <w:proofErr w:type="spellStart"/>
            <w:r w:rsidRPr="008E5A3B">
              <w:t>DC_41A_n41A</w:t>
            </w:r>
            <w:proofErr w:type="spellEnd"/>
          </w:p>
        </w:tc>
        <w:tc>
          <w:tcPr>
            <w:tcW w:w="700" w:type="pct"/>
            <w:tcBorders>
              <w:top w:val="single" w:sz="4" w:space="0" w:color="auto"/>
              <w:left w:val="single" w:sz="4" w:space="0" w:color="auto"/>
              <w:bottom w:val="nil"/>
              <w:right w:val="single" w:sz="4" w:space="0" w:color="auto"/>
            </w:tcBorders>
          </w:tcPr>
          <w:p w14:paraId="4B80984B"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1F5F4918"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583DB03" w14:textId="77777777" w:rsidR="00D118E9" w:rsidRPr="008E5A3B" w:rsidRDefault="00D118E9" w:rsidP="000C038D">
            <w:pPr>
              <w:pStyle w:val="TAC"/>
            </w:pPr>
            <w:r w:rsidRPr="008E5A3B">
              <w:t>+</w:t>
            </w:r>
            <w:proofErr w:type="spellStart"/>
            <w:r w:rsidRPr="008E5A3B">
              <w:t>2+TT</w:t>
            </w:r>
            <w:proofErr w:type="spellEnd"/>
            <w:r w:rsidRPr="008E5A3B">
              <w: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5CBE5" w14:textId="77777777" w:rsidR="00D118E9" w:rsidRPr="008E5A3B" w:rsidRDefault="00D118E9" w:rsidP="000C038D">
            <w:pPr>
              <w:pStyle w:val="TAC"/>
            </w:pPr>
            <w:r w:rsidRPr="008E5A3B">
              <w:t>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PC2</w:t>
            </w:r>
            <w:proofErr w:type="spellEnd"/>
            <w:r w:rsidRPr="008E5A3B">
              <w:t xml:space="preserve"> or Not present by </w:t>
            </w:r>
            <w:proofErr w:type="spellStart"/>
            <w:r w:rsidRPr="008E5A3B">
              <w:rPr>
                <w:i/>
              </w:rPr>
              <w:t>powerClassNRPart-r16</w:t>
            </w:r>
            <w:proofErr w:type="spellEnd"/>
            <w:r w:rsidRPr="008E5A3B">
              <w:t>)</w:t>
            </w:r>
          </w:p>
        </w:tc>
        <w:tc>
          <w:tcPr>
            <w:tcW w:w="1168" w:type="pct"/>
            <w:tcBorders>
              <w:top w:val="single" w:sz="4" w:space="0" w:color="auto"/>
              <w:left w:val="single" w:sz="4" w:space="0" w:color="auto"/>
              <w:bottom w:val="single" w:sz="4" w:space="0" w:color="auto"/>
              <w:right w:val="single" w:sz="4" w:space="0" w:color="auto"/>
            </w:tcBorders>
          </w:tcPr>
          <w:p w14:paraId="181BE6D0" w14:textId="77777777" w:rsidR="00D118E9" w:rsidRPr="008E5A3B" w:rsidRDefault="00D118E9" w:rsidP="000C038D">
            <w:pPr>
              <w:pStyle w:val="TAL"/>
              <w:rPr>
                <w:b/>
              </w:rPr>
            </w:pPr>
            <w:r w:rsidRPr="008E5A3B">
              <w:t>UE meets power class 2 requirements</w:t>
            </w:r>
          </w:p>
        </w:tc>
      </w:tr>
      <w:tr w:rsidR="00D118E9" w:rsidRPr="008E5A3B" w14:paraId="7694E8F7" w14:textId="77777777" w:rsidTr="000C038D">
        <w:trPr>
          <w:trHeight w:val="225"/>
        </w:trPr>
        <w:tc>
          <w:tcPr>
            <w:tcW w:w="796" w:type="pct"/>
            <w:tcBorders>
              <w:top w:val="nil"/>
              <w:left w:val="single" w:sz="4" w:space="0" w:color="auto"/>
              <w:bottom w:val="nil"/>
              <w:right w:val="single" w:sz="4" w:space="0" w:color="auto"/>
            </w:tcBorders>
          </w:tcPr>
          <w:p w14:paraId="1DAB6B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455950A"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724375DC"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210D7D8C" w14:textId="77777777" w:rsidR="00D118E9" w:rsidRPr="008E5A3B" w:rsidRDefault="00D118E9" w:rsidP="000C038D">
            <w:pPr>
              <w:pStyle w:val="TAC"/>
            </w:pPr>
            <w:r w:rsidRPr="008E5A3B">
              <w:t>+</w:t>
            </w:r>
            <w:proofErr w:type="spellStart"/>
            <w:r w:rsidRPr="008E5A3B">
              <w:t>2+TT</w:t>
            </w:r>
            <w:proofErr w:type="spellEnd"/>
            <w:r w:rsidRPr="008E5A3B">
              <w: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1D962AD2" w14:textId="77777777" w:rsidR="00D118E9" w:rsidRPr="008E5A3B" w:rsidRDefault="00D118E9" w:rsidP="000C038D">
            <w:pPr>
              <w:pStyle w:val="TAC"/>
            </w:pPr>
            <w:r w:rsidRPr="008E5A3B">
              <w:t>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PC3</w:t>
            </w:r>
            <w:proofErr w:type="spellEnd"/>
            <w:r w:rsidRPr="008E5A3B">
              <w:t xml:space="preserve"> by </w:t>
            </w:r>
            <w:proofErr w:type="spellStart"/>
            <w:r w:rsidRPr="008E5A3B">
              <w:rPr>
                <w:i/>
              </w:rPr>
              <w:t>powerClassNRPart-r16</w:t>
            </w:r>
            <w:proofErr w:type="spellEnd"/>
            <w:r w:rsidRPr="008E5A3B">
              <w:t>) or UE reporting (</w:t>
            </w:r>
            <w:proofErr w:type="spellStart"/>
            <w:r w:rsidRPr="008E5A3B">
              <w:t>PC3</w:t>
            </w:r>
            <w:proofErr w:type="spellEnd"/>
            <w:r w:rsidRPr="008E5A3B">
              <w:t xml:space="preserve"> by </w:t>
            </w:r>
            <w:proofErr w:type="spellStart"/>
            <w:r w:rsidRPr="008E5A3B">
              <w:t>P</w:t>
            </w:r>
            <w:r w:rsidRPr="008E5A3B">
              <w:rPr>
                <w:vertAlign w:val="subscript"/>
              </w:rPr>
              <w:t>PowerClass,NR</w:t>
            </w:r>
            <w:proofErr w:type="spellEnd"/>
            <w:r w:rsidRPr="008E5A3B">
              <w:t>)</w:t>
            </w:r>
          </w:p>
        </w:tc>
        <w:tc>
          <w:tcPr>
            <w:tcW w:w="1168" w:type="pct"/>
            <w:tcBorders>
              <w:top w:val="single" w:sz="4" w:space="0" w:color="auto"/>
              <w:left w:val="single" w:sz="4" w:space="0" w:color="auto"/>
              <w:bottom w:val="single" w:sz="4" w:space="0" w:color="auto"/>
              <w:right w:val="single" w:sz="4" w:space="0" w:color="auto"/>
            </w:tcBorders>
          </w:tcPr>
          <w:p w14:paraId="24F56E4B" w14:textId="77777777" w:rsidR="00D118E9" w:rsidRPr="008E5A3B" w:rsidRDefault="00D118E9" w:rsidP="000C038D">
            <w:pPr>
              <w:pStyle w:val="TAL"/>
            </w:pPr>
            <w:r w:rsidRPr="008E5A3B">
              <w:t>UE meets power class 3 requirements</w:t>
            </w:r>
          </w:p>
        </w:tc>
      </w:tr>
      <w:tr w:rsidR="00D118E9" w:rsidRPr="008E5A3B" w14:paraId="50B07546" w14:textId="77777777" w:rsidTr="000C038D">
        <w:trPr>
          <w:trHeight w:val="225"/>
        </w:trPr>
        <w:tc>
          <w:tcPr>
            <w:tcW w:w="796" w:type="pct"/>
            <w:tcBorders>
              <w:top w:val="nil"/>
              <w:left w:val="single" w:sz="4" w:space="0" w:color="auto"/>
              <w:bottom w:val="nil"/>
              <w:right w:val="single" w:sz="4" w:space="0" w:color="auto"/>
            </w:tcBorders>
            <w:vAlign w:val="center"/>
          </w:tcPr>
          <w:p w14:paraId="49BA5500"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C5BB1DA"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34C2AB4C"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B3257CE" w14:textId="77777777" w:rsidR="00D118E9" w:rsidRPr="008E5A3B" w:rsidRDefault="00D118E9" w:rsidP="000C038D">
            <w:pPr>
              <w:pStyle w:val="TAC"/>
            </w:pPr>
            <w:r w:rsidRPr="008E5A3B">
              <w:t>+</w:t>
            </w:r>
            <w:proofErr w:type="spellStart"/>
            <w:r w:rsidRPr="008E5A3B">
              <w:t>2+TT</w:t>
            </w:r>
            <w:proofErr w:type="spellEnd"/>
            <w:r w:rsidRPr="008E5A3B">
              <w: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55F4178" w14:textId="77777777" w:rsidR="00D118E9" w:rsidRPr="008E5A3B" w:rsidRDefault="00D118E9" w:rsidP="000C038D">
            <w:pPr>
              <w:pStyle w:val="TAL"/>
            </w:pPr>
            <w:r w:rsidRPr="008E5A3B">
              <w:t xml:space="preserve">UE indicates </w:t>
            </w:r>
            <w:proofErr w:type="spellStart"/>
            <w:r w:rsidRPr="008E5A3B">
              <w:t>PC2</w:t>
            </w:r>
            <w:proofErr w:type="spellEnd"/>
            <w:r w:rsidRPr="008E5A3B">
              <w:t xml:space="preserve">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25F64F1" w14:textId="77777777" w:rsidR="00D118E9" w:rsidRPr="008E5A3B" w:rsidRDefault="00D118E9" w:rsidP="000C038D">
            <w:pPr>
              <w:pStyle w:val="TAL"/>
            </w:pPr>
            <w:r w:rsidRPr="008E5A3B">
              <w:t>UE meets power class 2 requirements</w:t>
            </w:r>
          </w:p>
        </w:tc>
      </w:tr>
      <w:tr w:rsidR="00D118E9" w:rsidRPr="008E5A3B" w14:paraId="731130CD"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1C8FE4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74B8B03"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820C9AF"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6CE5FF03" w14:textId="77777777" w:rsidR="00D118E9" w:rsidRPr="008E5A3B" w:rsidRDefault="00D118E9" w:rsidP="000C038D">
            <w:pPr>
              <w:pStyle w:val="TAC"/>
            </w:pPr>
            <w:r w:rsidRPr="008E5A3B">
              <w:t>+</w:t>
            </w:r>
            <w:proofErr w:type="spellStart"/>
            <w:r w:rsidRPr="008E5A3B">
              <w:t>2+TT</w:t>
            </w:r>
            <w:proofErr w:type="spellEnd"/>
            <w:r w:rsidRPr="008E5A3B">
              <w: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4F805" w14:textId="77777777" w:rsidR="00D118E9" w:rsidRPr="008E5A3B" w:rsidRDefault="00D118E9" w:rsidP="000C038D">
            <w:pPr>
              <w:pStyle w:val="TAL"/>
            </w:pPr>
            <w:r w:rsidRPr="008E5A3B">
              <w:t xml:space="preserve">UE indicates </w:t>
            </w:r>
            <w:proofErr w:type="spellStart"/>
            <w:r w:rsidRPr="008E5A3B">
              <w:t>PC3</w:t>
            </w:r>
            <w:proofErr w:type="spellEnd"/>
            <w:r w:rsidRPr="008E5A3B">
              <w:t xml:space="preserve">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85BC13D" w14:textId="77777777" w:rsidR="00D118E9" w:rsidRPr="008E5A3B" w:rsidRDefault="00D118E9" w:rsidP="000C038D">
            <w:pPr>
              <w:pStyle w:val="TAL"/>
            </w:pPr>
            <w:r w:rsidRPr="008E5A3B">
              <w:t>UE meets power class 3 requirements</w:t>
            </w:r>
          </w:p>
        </w:tc>
      </w:tr>
      <w:tr w:rsidR="00D118E9" w:rsidRPr="008E5A3B" w14:paraId="4FE9A155"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8A1B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E41DDDF" w14:textId="77777777" w:rsidR="00D118E9" w:rsidRPr="008E5A3B" w:rsidRDefault="00D118E9" w:rsidP="000C038D">
            <w:pPr>
              <w:pStyle w:val="TAN"/>
            </w:pPr>
            <w:r w:rsidRPr="008E5A3B">
              <w:t>NOTE 2:</w:t>
            </w:r>
            <w:r w:rsidRPr="008E5A3B">
              <w:tab/>
              <w:t xml:space="preserve">TT for each frequency and channel bandwidth is specified in Table </w:t>
            </w:r>
            <w:proofErr w:type="spellStart"/>
            <w:r w:rsidRPr="008E5A3B">
              <w:t>6.2B.1.2.5</w:t>
            </w:r>
            <w:proofErr w:type="spellEnd"/>
            <w:r w:rsidRPr="008E5A3B">
              <w:t>-3</w:t>
            </w:r>
          </w:p>
        </w:tc>
      </w:tr>
    </w:tbl>
    <w:p w14:paraId="50DF143E" w14:textId="77777777" w:rsidR="00D118E9" w:rsidRPr="008E5A3B" w:rsidRDefault="00D118E9" w:rsidP="00D118E9"/>
    <w:p w14:paraId="19186A9D" w14:textId="77777777" w:rsidR="00D118E9" w:rsidRPr="008E5A3B" w:rsidRDefault="00D118E9" w:rsidP="00D118E9">
      <w:pPr>
        <w:pStyle w:val="TH"/>
      </w:pPr>
      <w:r w:rsidRPr="008E5A3B">
        <w:t xml:space="preserve">Table </w:t>
      </w:r>
      <w:proofErr w:type="spellStart"/>
      <w:r w:rsidRPr="008E5A3B">
        <w:t>6.2B.1.2.5</w:t>
      </w:r>
      <w:proofErr w:type="spellEnd"/>
      <w:r w:rsidRPr="008E5A3B">
        <w:t>-3: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18E9" w:rsidRPr="008E5A3B" w14:paraId="28382AB2"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BEC593" w14:textId="77777777" w:rsidR="00D118E9" w:rsidRPr="008E5A3B" w:rsidRDefault="00D118E9" w:rsidP="000C03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AE8F9D" w14:textId="77777777" w:rsidR="00D118E9" w:rsidRPr="008E5A3B" w:rsidRDefault="00D118E9" w:rsidP="000C038D">
            <w:pPr>
              <w:pStyle w:val="TAH"/>
            </w:pPr>
            <w:r w:rsidRPr="008E5A3B">
              <w:t xml:space="preserve">f ≤ </w:t>
            </w:r>
            <w:proofErr w:type="spellStart"/>
            <w:r w:rsidRPr="008E5A3B">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8C85380" w14:textId="77777777" w:rsidR="00D118E9" w:rsidRPr="008E5A3B" w:rsidRDefault="00D118E9" w:rsidP="000C038D">
            <w:pPr>
              <w:pStyle w:val="TAH"/>
            </w:pPr>
            <w:proofErr w:type="spellStart"/>
            <w:r w:rsidRPr="008E5A3B">
              <w:t>3.0GHz</w:t>
            </w:r>
            <w:proofErr w:type="spellEnd"/>
            <w:r w:rsidRPr="008E5A3B">
              <w:t xml:space="preserve"> &lt; f ≤ </w:t>
            </w:r>
            <w:proofErr w:type="spellStart"/>
            <w:r w:rsidRPr="008E5A3B">
              <w:t>6GHz</w:t>
            </w:r>
            <w:proofErr w:type="spellEnd"/>
          </w:p>
        </w:tc>
      </w:tr>
      <w:tr w:rsidR="00D118E9" w:rsidRPr="008E5A3B" w14:paraId="34AACCD9"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CAB64D" w14:textId="77777777" w:rsidR="00D118E9" w:rsidRPr="008E5A3B" w:rsidRDefault="00D118E9" w:rsidP="000C038D">
            <w:pPr>
              <w:pStyle w:val="TAH"/>
            </w:pPr>
            <w:r w:rsidRPr="008E5A3B">
              <w:t xml:space="preserve">BW ≤ </w:t>
            </w:r>
            <w:proofErr w:type="spellStart"/>
            <w:r w:rsidRPr="008E5A3B">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4C04DF6" w14:textId="77777777" w:rsidR="00D118E9" w:rsidRPr="008E5A3B" w:rsidRDefault="00D118E9" w:rsidP="000C038D">
            <w:pPr>
              <w:pStyle w:val="TAC"/>
            </w:pPr>
            <w:r w:rsidRPr="008E5A3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7BB3BA" w14:textId="77777777" w:rsidR="00D118E9" w:rsidRPr="008E5A3B" w:rsidRDefault="00D118E9" w:rsidP="000C038D">
            <w:pPr>
              <w:pStyle w:val="TAC"/>
            </w:pPr>
            <w:r w:rsidRPr="008E5A3B">
              <w:t>1.0 dB</w:t>
            </w:r>
          </w:p>
        </w:tc>
      </w:tr>
      <w:tr w:rsidR="00D118E9" w:rsidRPr="008E5A3B" w14:paraId="39114AAD"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81785A" w14:textId="77777777" w:rsidR="00D118E9" w:rsidRPr="008E5A3B" w:rsidRDefault="00D118E9" w:rsidP="000C038D">
            <w:pPr>
              <w:pStyle w:val="TAH"/>
            </w:pPr>
            <w:proofErr w:type="spellStart"/>
            <w:r w:rsidRPr="008E5A3B">
              <w:t>40MHz</w:t>
            </w:r>
            <w:proofErr w:type="spellEnd"/>
            <w:r w:rsidRPr="008E5A3B">
              <w:t xml:space="preserve"> &lt; BW ≤ </w:t>
            </w:r>
            <w:proofErr w:type="spellStart"/>
            <w:r w:rsidRPr="008E5A3B">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5CF2CE2A" w14:textId="77777777" w:rsidR="00D118E9" w:rsidRPr="008E5A3B" w:rsidRDefault="00D118E9" w:rsidP="000C038D">
            <w:pPr>
              <w:pStyle w:val="TAC"/>
            </w:pPr>
            <w:r w:rsidRPr="008E5A3B">
              <w:t>1.0 dB</w:t>
            </w:r>
          </w:p>
        </w:tc>
        <w:tc>
          <w:tcPr>
            <w:tcW w:w="1984" w:type="dxa"/>
            <w:tcBorders>
              <w:top w:val="single" w:sz="4" w:space="0" w:color="auto"/>
              <w:left w:val="single" w:sz="4" w:space="0" w:color="auto"/>
              <w:bottom w:val="single" w:sz="4" w:space="0" w:color="auto"/>
              <w:right w:val="single" w:sz="4" w:space="0" w:color="auto"/>
            </w:tcBorders>
          </w:tcPr>
          <w:p w14:paraId="69DC074F" w14:textId="77777777" w:rsidR="00D118E9" w:rsidRPr="008E5A3B" w:rsidRDefault="00D118E9" w:rsidP="000C038D">
            <w:pPr>
              <w:pStyle w:val="TAC"/>
            </w:pPr>
            <w:r w:rsidRPr="008E5A3B">
              <w:t>1.0 dB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058E0" w14:textId="77777777" w:rsidR="00080847" w:rsidRDefault="00080847">
      <w:r>
        <w:separator/>
      </w:r>
    </w:p>
  </w:endnote>
  <w:endnote w:type="continuationSeparator" w:id="0">
    <w:p w14:paraId="668AC647" w14:textId="77777777" w:rsidR="00080847" w:rsidRDefault="0008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4EF00" w14:textId="77777777" w:rsidR="00080847" w:rsidRDefault="00080847">
      <w:r>
        <w:separator/>
      </w:r>
    </w:p>
  </w:footnote>
  <w:footnote w:type="continuationSeparator" w:id="0">
    <w:p w14:paraId="70FEC405" w14:textId="77777777" w:rsidR="00080847" w:rsidRDefault="00080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0847"/>
    <w:rsid w:val="000A6394"/>
    <w:rsid w:val="000B7FED"/>
    <w:rsid w:val="000C038A"/>
    <w:rsid w:val="000C0FAA"/>
    <w:rsid w:val="000C6598"/>
    <w:rsid w:val="000D44B3"/>
    <w:rsid w:val="000E4BB0"/>
    <w:rsid w:val="000E7CA6"/>
    <w:rsid w:val="00110299"/>
    <w:rsid w:val="00145D43"/>
    <w:rsid w:val="00192C46"/>
    <w:rsid w:val="001A08B3"/>
    <w:rsid w:val="001A7B60"/>
    <w:rsid w:val="001B52F0"/>
    <w:rsid w:val="001B7A65"/>
    <w:rsid w:val="001C104C"/>
    <w:rsid w:val="001C31F5"/>
    <w:rsid w:val="001E41F3"/>
    <w:rsid w:val="0026004D"/>
    <w:rsid w:val="0026124E"/>
    <w:rsid w:val="002640DD"/>
    <w:rsid w:val="00275D12"/>
    <w:rsid w:val="002775C8"/>
    <w:rsid w:val="00284FEB"/>
    <w:rsid w:val="002860C4"/>
    <w:rsid w:val="002B5741"/>
    <w:rsid w:val="002B630D"/>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27D33"/>
    <w:rsid w:val="004B75B7"/>
    <w:rsid w:val="0051580D"/>
    <w:rsid w:val="00517AED"/>
    <w:rsid w:val="00517D20"/>
    <w:rsid w:val="00547111"/>
    <w:rsid w:val="00553830"/>
    <w:rsid w:val="005547D5"/>
    <w:rsid w:val="005924E6"/>
    <w:rsid w:val="00592D74"/>
    <w:rsid w:val="005E2C44"/>
    <w:rsid w:val="005F277A"/>
    <w:rsid w:val="0060745E"/>
    <w:rsid w:val="006127B3"/>
    <w:rsid w:val="00621188"/>
    <w:rsid w:val="006257ED"/>
    <w:rsid w:val="00636682"/>
    <w:rsid w:val="00665C47"/>
    <w:rsid w:val="00695808"/>
    <w:rsid w:val="006B0071"/>
    <w:rsid w:val="006B46FB"/>
    <w:rsid w:val="006D58A9"/>
    <w:rsid w:val="006E21FB"/>
    <w:rsid w:val="00732B5A"/>
    <w:rsid w:val="007477C4"/>
    <w:rsid w:val="0076590F"/>
    <w:rsid w:val="00792342"/>
    <w:rsid w:val="007977A8"/>
    <w:rsid w:val="007A761F"/>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4308"/>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3C42"/>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18E9"/>
    <w:rsid w:val="00D24991"/>
    <w:rsid w:val="00D50255"/>
    <w:rsid w:val="00D63F8B"/>
    <w:rsid w:val="00D66520"/>
    <w:rsid w:val="00D97E4A"/>
    <w:rsid w:val="00DA6E96"/>
    <w:rsid w:val="00DE34CF"/>
    <w:rsid w:val="00DE5F4E"/>
    <w:rsid w:val="00E13F3D"/>
    <w:rsid w:val="00E34898"/>
    <w:rsid w:val="00EB09B7"/>
    <w:rsid w:val="00EE7D7C"/>
    <w:rsid w:val="00EF2792"/>
    <w:rsid w:val="00F25D98"/>
    <w:rsid w:val="00F300FB"/>
    <w:rsid w:val="00F419A4"/>
    <w:rsid w:val="00F951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374F6-3620-4968-BBA5-7747F49A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2020-02-03T08:32:00Z</dcterms:created>
  <dcterms:modified xsi:type="dcterms:W3CDTF">2021-08-06T04:11:00Z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(3)thf5oAt7PKIzjo9el/6nd58gvZctkhtW13glcbkVDfragSJjE1tbpnJTPGhfSSekUdWIO/8I
C5t9V90vKO3UMmuyDU7bY7mMVY99t0U2mG3f0xWYiE6oK2y/EbTNwOqlq2LIB/BFAoPbvNZ6
AlkAnnnzz0gWl/bh5TYXzLgjXhg1FII8tsBDiP7nyjdu7hOJ9EQDqKxULlN5Z7U4fKrgGZK7
q5qS63hQR/SRQ3ZYtA</vt:lpwstr>
  </property>
  <property fmtid="{D5CDD505-2E9C-101B-9397-08002B2CF9AE}" pid="22" name="_2015_ms_pID_7253431">
    <vt:lpwstr>2fJoq0hc8CCRKDJg9/fQw17EAOep6Q+5e7Ql3vSk7+VZP+APcgeRhN
HSL+lzD0xHXhM2DUD4AGeU7cEg5qrK0c3o6DYdHEbo3pg4d2DcfgIezLblbNwGbOEN5oPVt1
mZrQSXafRbY9WY32Pyt9tQ3hxeGIKfV9+ViaTFUd3c7bk0U9rRGlsVyKPd/NbbSSeeEPC5NY
xF8adF4CtoEc9bn+0lYvRmK76teH+2b+6Frl</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